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86290B">
        <w:rPr>
          <w:rFonts w:ascii="Arial" w:eastAsia="Arial Unicode MS" w:hAnsi="Arial" w:cs="Times New Roman"/>
          <w:b/>
          <w:bCs/>
          <w:sz w:val="28"/>
          <w:szCs w:val="28"/>
          <w:lang w:eastAsia="zh-CN"/>
        </w:rPr>
        <w:t>07906</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17</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1F3106">
        <w:rPr>
          <w:rFonts w:ascii="Arial" w:eastAsia="Arial Unicode MS" w:hAnsi="Arial" w:cs="Times New Roman"/>
          <w:b/>
          <w:bCs/>
          <w:sz w:val="28"/>
          <w:szCs w:val="28"/>
        </w:rPr>
        <w:t>August</w:t>
      </w:r>
      <w:r w:rsidRPr="00125D65">
        <w:rPr>
          <w:rFonts w:ascii="Arial" w:eastAsia="Arial Unicode MS" w:hAnsi="Arial" w:cs="Times New Roman"/>
          <w:b/>
          <w:bCs/>
          <w:sz w:val="28"/>
          <w:szCs w:val="28"/>
        </w:rPr>
        <w:t xml:space="preserve"> – </w:t>
      </w:r>
      <w:r w:rsidR="001F3106">
        <w:rPr>
          <w:rFonts w:ascii="Arial" w:eastAsia="Arial Unicode MS" w:hAnsi="Arial" w:cs="Times New Roman"/>
          <w:b/>
          <w:bCs/>
          <w:sz w:val="28"/>
          <w:szCs w:val="28"/>
        </w:rPr>
        <w:t>26</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1F3106">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81048">
        <w:rPr>
          <w:rFonts w:ascii="Arial" w:eastAsia="Arial Unicode MS" w:hAnsi="Arial" w:cs="Arial"/>
          <w:b/>
          <w:bCs/>
          <w:kern w:val="0"/>
          <w:sz w:val="24"/>
          <w:szCs w:val="20"/>
          <w:lang w:eastAsia="en-US"/>
        </w:rPr>
        <w:t>6</w:t>
      </w:r>
      <w:r w:rsidR="00CD5C92" w:rsidRPr="00CD5C92">
        <w:rPr>
          <w:rFonts w:ascii="Arial" w:eastAsia="Arial Unicode MS" w:hAnsi="Arial" w:cs="Arial"/>
          <w:b/>
          <w:bCs/>
          <w:kern w:val="0"/>
          <w:sz w:val="24"/>
          <w:szCs w:val="20"/>
          <w:lang w:eastAsia="en-US"/>
        </w:rPr>
        <w:t>.6.</w:t>
      </w:r>
      <w:r w:rsidR="009F5DD6">
        <w:rPr>
          <w:rFonts w:ascii="Arial" w:eastAsia="Arial Unicode MS" w:hAnsi="Arial" w:cs="Arial"/>
          <w:b/>
          <w:bCs/>
          <w:kern w:val="0"/>
          <w:sz w:val="24"/>
          <w:szCs w:val="20"/>
          <w:lang w:eastAsia="en-US"/>
        </w:rPr>
        <w:t>2</w:t>
      </w:r>
      <w:r w:rsidR="00CD5C92" w:rsidRPr="00CD5C92">
        <w:rPr>
          <w:rFonts w:ascii="Arial" w:eastAsia="Arial Unicode MS" w:hAnsi="Arial" w:cs="Arial"/>
          <w:b/>
          <w:bCs/>
          <w:kern w:val="0"/>
          <w:sz w:val="24"/>
          <w:szCs w:val="20"/>
          <w:lang w:eastAsia="en-US"/>
        </w:rPr>
        <w:t xml:space="preserve"> </w:t>
      </w:r>
      <w:r w:rsidR="009F5DD6">
        <w:rPr>
          <w:rFonts w:ascii="Arial" w:eastAsia="Arial Unicode MS" w:hAnsi="Arial" w:cs="Arial"/>
          <w:b/>
          <w:bCs/>
          <w:kern w:val="0"/>
          <w:sz w:val="24"/>
          <w:szCs w:val="20"/>
          <w:lang w:eastAsia="en-US"/>
        </w:rPr>
        <w:t>user</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F1A68">
        <w:rPr>
          <w:rFonts w:ascii="Arial" w:eastAsia="Arial Unicode MS" w:hAnsi="Arial" w:cs="Arial"/>
          <w:b/>
          <w:bCs/>
          <w:kern w:val="0"/>
          <w:sz w:val="24"/>
          <w:szCs w:val="20"/>
        </w:rPr>
        <w:t xml:space="preserve">User plane </w:t>
      </w:r>
      <w:r w:rsidR="001C014C">
        <w:rPr>
          <w:rFonts w:ascii="Arial" w:eastAsia="Arial Unicode MS" w:hAnsi="Arial" w:cs="Arial"/>
          <w:b/>
          <w:bCs/>
          <w:kern w:val="0"/>
          <w:sz w:val="24"/>
          <w:szCs w:val="20"/>
        </w:rPr>
        <w:t>issues</w:t>
      </w:r>
      <w:r w:rsidR="00EF1A68">
        <w:rPr>
          <w:rFonts w:ascii="Arial" w:eastAsia="Arial Unicode MS" w:hAnsi="Arial" w:cs="Arial"/>
          <w:b/>
          <w:bCs/>
          <w:kern w:val="0"/>
          <w:sz w:val="24"/>
          <w:szCs w:val="20"/>
        </w:rPr>
        <w:t xml:space="preserve"> for</w:t>
      </w:r>
      <w:r w:rsidR="00200E97">
        <w:rPr>
          <w:rFonts w:ascii="Arial" w:eastAsia="Arial Unicode MS" w:hAnsi="Arial" w:cs="Arial"/>
          <w:b/>
          <w:bCs/>
          <w:kern w:val="0"/>
          <w:sz w:val="24"/>
          <w:szCs w:val="20"/>
        </w:rPr>
        <w:t xml:space="preserve"> SDT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6B052A" w:rsidRDefault="00B40091" w:rsidP="002E0DA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This contribution discuss</w:t>
      </w:r>
      <w:r w:rsidR="009B5C33">
        <w:rPr>
          <w:rFonts w:ascii="Arial" w:eastAsia="Arial Unicode MS" w:hAnsi="Arial"/>
          <w:kern w:val="0"/>
          <w:szCs w:val="20"/>
          <w:lang w:eastAsia="zh-CN"/>
        </w:rPr>
        <w:t>es</w:t>
      </w:r>
      <w:r>
        <w:rPr>
          <w:rFonts w:ascii="Arial" w:eastAsia="Arial Unicode MS" w:hAnsi="Arial"/>
          <w:kern w:val="0"/>
          <w:szCs w:val="20"/>
          <w:lang w:eastAsia="zh-CN"/>
        </w:rPr>
        <w:t xml:space="preserve"> on </w:t>
      </w:r>
      <w:r w:rsidR="0086290B">
        <w:rPr>
          <w:rFonts w:ascii="Arial" w:eastAsia="Arial Unicode MS" w:hAnsi="Arial"/>
          <w:kern w:val="0"/>
          <w:szCs w:val="20"/>
          <w:lang w:eastAsia="zh-CN"/>
        </w:rPr>
        <w:t>two</w:t>
      </w:r>
      <w:r w:rsidR="009B5C33">
        <w:rPr>
          <w:rFonts w:ascii="Arial" w:eastAsia="Arial Unicode MS" w:hAnsi="Arial"/>
          <w:kern w:val="0"/>
          <w:szCs w:val="20"/>
          <w:lang w:eastAsia="zh-CN"/>
        </w:rPr>
        <w:t xml:space="preserve"> user</w:t>
      </w:r>
      <w:r w:rsidR="00381C7A">
        <w:rPr>
          <w:rFonts w:ascii="Arial" w:eastAsia="Arial Unicode MS" w:hAnsi="Arial"/>
          <w:kern w:val="0"/>
          <w:szCs w:val="20"/>
          <w:lang w:eastAsia="zh-CN"/>
        </w:rPr>
        <w:t xml:space="preserve"> plane issue</w:t>
      </w:r>
      <w:r w:rsidR="0086290B">
        <w:rPr>
          <w:rFonts w:ascii="Arial" w:eastAsia="Arial Unicode MS" w:hAnsi="Arial"/>
          <w:kern w:val="0"/>
          <w:szCs w:val="20"/>
          <w:lang w:eastAsia="zh-CN"/>
        </w:rPr>
        <w:t>s</w:t>
      </w:r>
      <w:r>
        <w:rPr>
          <w:rFonts w:ascii="Arial" w:eastAsia="Arial Unicode MS" w:hAnsi="Arial"/>
          <w:kern w:val="0"/>
          <w:szCs w:val="20"/>
          <w:lang w:eastAsia="zh-CN"/>
        </w:rPr>
        <w:t xml:space="preserve"> of </w:t>
      </w:r>
      <w:r w:rsidR="006A3B79">
        <w:rPr>
          <w:rFonts w:ascii="Arial" w:eastAsia="Arial Unicode MS" w:hAnsi="Arial"/>
          <w:kern w:val="0"/>
          <w:szCs w:val="20"/>
          <w:lang w:eastAsia="zh-CN"/>
        </w:rPr>
        <w:t>CG-</w:t>
      </w:r>
      <w:r>
        <w:rPr>
          <w:rFonts w:ascii="Arial" w:eastAsia="Arial Unicode MS" w:hAnsi="Arial"/>
          <w:kern w:val="0"/>
          <w:szCs w:val="20"/>
          <w:lang w:eastAsia="zh-CN"/>
        </w:rPr>
        <w:t xml:space="preserve">SDT, </w:t>
      </w:r>
      <w:r w:rsidR="009B5C33">
        <w:rPr>
          <w:rFonts w:ascii="Arial" w:eastAsia="Arial Unicode MS" w:hAnsi="Arial"/>
          <w:kern w:val="0"/>
          <w:szCs w:val="20"/>
          <w:lang w:eastAsia="zh-CN"/>
        </w:rPr>
        <w:t xml:space="preserve">and provides TP </w:t>
      </w:r>
      <w:r w:rsidR="00381C7A">
        <w:rPr>
          <w:rFonts w:ascii="Arial" w:eastAsia="Arial Unicode MS" w:hAnsi="Arial"/>
          <w:kern w:val="0"/>
          <w:szCs w:val="20"/>
          <w:lang w:eastAsia="zh-CN"/>
        </w:rPr>
        <w:t xml:space="preserve">for </w:t>
      </w:r>
      <w:r w:rsidR="0086290B">
        <w:rPr>
          <w:rFonts w:ascii="Arial" w:eastAsia="Arial Unicode MS" w:hAnsi="Arial"/>
          <w:kern w:val="0"/>
          <w:szCs w:val="20"/>
          <w:lang w:eastAsia="zh-CN"/>
        </w:rPr>
        <w:t>them</w:t>
      </w:r>
      <w:r w:rsidR="009B5C33">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42586" w:rsidRPr="00142586" w:rsidRDefault="00142586" w:rsidP="00142586">
      <w:pPr>
        <w:pStyle w:val="2"/>
        <w:spacing w:after="0" w:line="240" w:lineRule="auto"/>
        <w:rPr>
          <w:rFonts w:ascii="Arial" w:eastAsia="Arial Unicode MS" w:hAnsi="Arial"/>
          <w:b w:val="0"/>
          <w:kern w:val="0"/>
          <w:szCs w:val="20"/>
          <w:lang w:eastAsia="zh-CN"/>
        </w:rPr>
      </w:pPr>
      <w:r w:rsidRPr="00142586">
        <w:rPr>
          <w:rFonts w:ascii="Arial" w:eastAsia="Arial Unicode MS" w:hAnsi="Arial" w:hint="eastAsia"/>
          <w:b w:val="0"/>
          <w:kern w:val="0"/>
          <w:szCs w:val="20"/>
          <w:lang w:eastAsia="zh-CN"/>
        </w:rPr>
        <w:t>2</w:t>
      </w:r>
      <w:r w:rsidRPr="00142586">
        <w:rPr>
          <w:rFonts w:ascii="Arial" w:eastAsia="Arial Unicode MS" w:hAnsi="Arial"/>
          <w:b w:val="0"/>
          <w:kern w:val="0"/>
          <w:szCs w:val="20"/>
          <w:lang w:eastAsia="zh-CN"/>
        </w:rPr>
        <w:t>.1 issue 1</w:t>
      </w:r>
    </w:p>
    <w:p w:rsidR="00CD414C" w:rsidRPr="00B72AC7" w:rsidRDefault="00E644FC" w:rsidP="00E644FC">
      <w:pPr>
        <w:widowControl/>
        <w:spacing w:before="120" w:afterLines="50" w:after="120"/>
        <w:rPr>
          <w:rFonts w:ascii="Arial" w:eastAsia="Arial Unicode MS" w:hAnsi="Arial"/>
          <w:kern w:val="0"/>
          <w:szCs w:val="20"/>
          <w:lang w:eastAsia="zh-CN"/>
        </w:rPr>
      </w:pPr>
      <w:r w:rsidRPr="00E644FC">
        <w:rPr>
          <w:rFonts w:ascii="Arial" w:eastAsia="Arial Unicode MS" w:hAnsi="Arial" w:hint="eastAsia"/>
          <w:kern w:val="0"/>
          <w:szCs w:val="20"/>
          <w:lang w:eastAsia="zh-CN"/>
        </w:rPr>
        <w:t>A</w:t>
      </w:r>
      <w:r w:rsidRPr="00E644FC">
        <w:rPr>
          <w:rFonts w:ascii="Arial" w:eastAsia="Arial Unicode MS" w:hAnsi="Arial"/>
          <w:kern w:val="0"/>
          <w:szCs w:val="20"/>
          <w:lang w:eastAsia="zh-CN"/>
        </w:rPr>
        <w:t>t</w:t>
      </w:r>
      <w:r>
        <w:rPr>
          <w:rFonts w:ascii="Arial" w:eastAsia="Arial Unicode MS" w:hAnsi="Arial"/>
          <w:kern w:val="0"/>
          <w:szCs w:val="20"/>
          <w:lang w:eastAsia="zh-CN"/>
        </w:rPr>
        <w:t xml:space="preserve"> R</w:t>
      </w:r>
      <w:r w:rsidR="00CD414C">
        <w:rPr>
          <w:rFonts w:ascii="Arial" w:eastAsia="Arial Unicode MS" w:hAnsi="Arial"/>
          <w:kern w:val="0"/>
          <w:szCs w:val="20"/>
          <w:lang w:eastAsia="zh-CN"/>
        </w:rPr>
        <w:t>A</w:t>
      </w:r>
      <w:r>
        <w:rPr>
          <w:rFonts w:ascii="Arial" w:eastAsia="Arial Unicode MS" w:hAnsi="Arial"/>
          <w:kern w:val="0"/>
          <w:szCs w:val="20"/>
          <w:lang w:eastAsia="zh-CN"/>
        </w:rPr>
        <w:t>N2</w:t>
      </w:r>
      <w:r w:rsidR="00CD414C">
        <w:rPr>
          <w:rFonts w:ascii="Arial" w:eastAsia="Arial Unicode MS" w:hAnsi="Arial"/>
          <w:kern w:val="0"/>
          <w:szCs w:val="20"/>
          <w:lang w:eastAsia="zh-CN"/>
        </w:rPr>
        <w:t xml:space="preserve"> #118e, </w:t>
      </w:r>
      <w:r w:rsidR="00EF1A68">
        <w:rPr>
          <w:rFonts w:ascii="Arial" w:eastAsia="Arial Unicode MS" w:hAnsi="Arial"/>
          <w:kern w:val="0"/>
          <w:szCs w:val="20"/>
          <w:lang w:eastAsia="zh-CN"/>
        </w:rPr>
        <w:t>to avoid unnecessary triggering of RA</w:t>
      </w:r>
      <w:r w:rsidR="00B72AC7">
        <w:rPr>
          <w:rFonts w:ascii="Arial" w:eastAsia="Arial Unicode MS" w:hAnsi="Arial"/>
          <w:kern w:val="0"/>
          <w:szCs w:val="20"/>
          <w:lang w:eastAsia="zh-CN"/>
        </w:rPr>
        <w:t xml:space="preserve"> </w:t>
      </w:r>
      <w:r w:rsidR="00EF1A68">
        <w:rPr>
          <w:rFonts w:ascii="Arial" w:eastAsia="Arial Unicode MS" w:hAnsi="Arial"/>
          <w:kern w:val="0"/>
          <w:szCs w:val="20"/>
          <w:lang w:eastAsia="zh-CN"/>
        </w:rPr>
        <w:t>when</w:t>
      </w:r>
      <w:r w:rsidR="00B72AC7">
        <w:rPr>
          <w:rFonts w:ascii="Arial" w:eastAsia="Arial Unicode MS" w:hAnsi="Arial"/>
          <w:kern w:val="0"/>
          <w:szCs w:val="20"/>
          <w:lang w:eastAsia="zh-CN"/>
        </w:rPr>
        <w:t xml:space="preserve"> </w:t>
      </w:r>
      <w:r w:rsidR="00B72AC7" w:rsidRPr="00B72AC7">
        <w:rPr>
          <w:rFonts w:ascii="Arial" w:eastAsia="Arial Unicode MS" w:hAnsi="Arial"/>
          <w:kern w:val="0"/>
          <w:szCs w:val="20"/>
          <w:lang w:eastAsia="zh-CN"/>
        </w:rPr>
        <w:t xml:space="preserve">none of the </w:t>
      </w:r>
      <w:r w:rsidR="00B72AC7" w:rsidRPr="00B72AC7">
        <w:rPr>
          <w:rFonts w:ascii="Arial" w:eastAsia="Arial Unicode MS" w:hAnsi="Arial" w:hint="eastAsia"/>
          <w:kern w:val="0"/>
          <w:szCs w:val="20"/>
          <w:lang w:eastAsia="zh-CN"/>
        </w:rPr>
        <w:t>SSB</w:t>
      </w:r>
      <w:r w:rsidR="00B72AC7" w:rsidRPr="00B72AC7">
        <w:rPr>
          <w:rFonts w:ascii="Arial" w:eastAsia="Arial Unicode MS" w:hAnsi="Arial"/>
          <w:kern w:val="0"/>
          <w:szCs w:val="20"/>
          <w:lang w:eastAsia="zh-CN"/>
        </w:rPr>
        <w:t xml:space="preserve"> is above the RSRP threshold for CG-SDT SSB selection</w:t>
      </w:r>
      <w:r w:rsidR="00B72AC7">
        <w:rPr>
          <w:rFonts w:ascii="Arial" w:eastAsia="Arial Unicode MS" w:hAnsi="Arial" w:hint="eastAsia"/>
          <w:kern w:val="0"/>
          <w:szCs w:val="20"/>
          <w:lang w:eastAsia="zh-CN"/>
        </w:rPr>
        <w:t>,</w:t>
      </w:r>
      <w:r w:rsidR="00B72AC7">
        <w:rPr>
          <w:rFonts w:ascii="Arial" w:eastAsia="Arial Unicode MS" w:hAnsi="Arial"/>
          <w:kern w:val="0"/>
          <w:szCs w:val="20"/>
          <w:lang w:eastAsia="zh-CN"/>
        </w:rPr>
        <w:t xml:space="preserve"> </w:t>
      </w:r>
      <w:r w:rsidR="00CD414C">
        <w:rPr>
          <w:rFonts w:ascii="Arial" w:eastAsia="Arial Unicode MS" w:hAnsi="Arial"/>
          <w:kern w:val="0"/>
          <w:szCs w:val="20"/>
          <w:lang w:eastAsia="zh-CN"/>
        </w:rPr>
        <w:t xml:space="preserve">it was agreed that when </w:t>
      </w:r>
      <w:bookmarkStart w:id="1" w:name="_GoBack"/>
      <w:bookmarkEnd w:id="1"/>
      <w:r w:rsidR="00CD414C" w:rsidRPr="00CD414C">
        <w:rPr>
          <w:rFonts w:ascii="Arial" w:eastAsia="Arial Unicode MS" w:hAnsi="Arial"/>
          <w:kern w:val="0"/>
          <w:szCs w:val="20"/>
          <w:lang w:eastAsia="zh-CN"/>
        </w:rPr>
        <w:t xml:space="preserve">none of the SSB is above the RSRP threshold for CG-SDT SSB selection, UE triggers legacy SR/RACH </w:t>
      </w:r>
      <w:r w:rsidR="00CD414C">
        <w:rPr>
          <w:rFonts w:ascii="Arial" w:eastAsia="Arial Unicode MS" w:hAnsi="Arial"/>
          <w:kern w:val="0"/>
          <w:szCs w:val="20"/>
          <w:lang w:eastAsia="zh-CN"/>
        </w:rPr>
        <w:t xml:space="preserve">only </w:t>
      </w:r>
      <w:r w:rsidR="00CD414C" w:rsidRPr="00CD414C">
        <w:rPr>
          <w:rFonts w:ascii="Arial" w:eastAsia="Arial Unicode MS" w:hAnsi="Arial"/>
          <w:kern w:val="0"/>
          <w:szCs w:val="20"/>
          <w:lang w:eastAsia="zh-CN"/>
        </w:rPr>
        <w:t>when there is UL data available</w:t>
      </w:r>
      <w:r w:rsidR="00CD414C">
        <w:rPr>
          <w:rFonts w:ascii="Arial" w:eastAsia="Arial Unicode MS" w:hAnsi="Arial"/>
          <w:kern w:val="0"/>
          <w:szCs w:val="20"/>
          <w:lang w:eastAsia="zh-CN"/>
        </w:rPr>
        <w:t>:</w:t>
      </w:r>
    </w:p>
    <w:p w:rsidR="00142586" w:rsidRDefault="00E644FC" w:rsidP="00142586">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A</w:t>
      </w:r>
      <w:r>
        <w:rPr>
          <w:rFonts w:ascii="Arial" w:eastAsia="Arial Unicode MS" w:hAnsi="Arial"/>
          <w:b/>
          <w:kern w:val="0"/>
          <w:sz w:val="20"/>
          <w:szCs w:val="20"/>
          <w:lang w:eastAsia="zh-CN"/>
        </w:rPr>
        <w:t>greement of RAN2 #118e</w:t>
      </w:r>
      <w:r w:rsidR="00142586" w:rsidRPr="00142586">
        <w:rPr>
          <w:rFonts w:ascii="Arial" w:eastAsia="Arial Unicode MS" w:hAnsi="Arial"/>
          <w:b/>
          <w:kern w:val="0"/>
          <w:sz w:val="20"/>
          <w:szCs w:val="20"/>
          <w:lang w:eastAsia="zh-CN"/>
        </w:rPr>
        <w:t xml:space="preserve"> </w:t>
      </w:r>
    </w:p>
    <w:tbl>
      <w:tblPr>
        <w:tblStyle w:val="a9"/>
        <w:tblW w:w="0" w:type="auto"/>
        <w:tblLook w:val="04A0" w:firstRow="1" w:lastRow="0" w:firstColumn="1" w:lastColumn="0" w:noHBand="0" w:noVBand="1"/>
      </w:tblPr>
      <w:tblGrid>
        <w:gridCol w:w="9629"/>
      </w:tblGrid>
      <w:tr w:rsidR="00142586" w:rsidTr="007966DC">
        <w:tc>
          <w:tcPr>
            <w:tcW w:w="9629" w:type="dxa"/>
          </w:tcPr>
          <w:p w:rsidR="00142586" w:rsidRPr="00CD68F4" w:rsidRDefault="00142586" w:rsidP="007966DC">
            <w:pPr>
              <w:pStyle w:val="Doc-text2"/>
              <w:numPr>
                <w:ilvl w:val="0"/>
                <w:numId w:val="43"/>
              </w:numPr>
            </w:pPr>
            <w:r w:rsidRPr="007D66B6">
              <w:t xml:space="preserve">When none of the SSB is above the RSRP threshold for CG-SDT SSB selection, UE triggers legacy SR/RACH </w:t>
            </w:r>
            <w:r w:rsidRPr="00CD414C">
              <w:rPr>
                <w:highlight w:val="yellow"/>
              </w:rPr>
              <w:t>when there is UL data available</w:t>
            </w:r>
          </w:p>
        </w:tc>
      </w:tr>
    </w:tbl>
    <w:p w:rsidR="00142586" w:rsidRDefault="00142586" w:rsidP="00142586">
      <w:pPr>
        <w:widowControl/>
        <w:spacing w:before="120"/>
        <w:rPr>
          <w:rFonts w:ascii="Arial" w:eastAsia="Arial Unicode MS" w:hAnsi="Arial"/>
          <w:b/>
          <w:kern w:val="0"/>
          <w:sz w:val="20"/>
          <w:szCs w:val="20"/>
          <w:lang w:eastAsia="zh-CN"/>
        </w:rPr>
      </w:pPr>
    </w:p>
    <w:p w:rsidR="00CD414C" w:rsidRDefault="00CD414C" w:rsidP="00142586">
      <w:pPr>
        <w:widowControl/>
        <w:spacing w:before="120"/>
        <w:rPr>
          <w:rFonts w:ascii="Arial" w:eastAsia="Arial Unicode MS" w:hAnsi="Arial"/>
          <w:kern w:val="0"/>
          <w:szCs w:val="20"/>
          <w:lang w:eastAsia="zh-CN"/>
        </w:rPr>
      </w:pPr>
      <w:r w:rsidRPr="00CD414C">
        <w:rPr>
          <w:rFonts w:ascii="Arial" w:eastAsia="Arial Unicode MS" w:hAnsi="Arial" w:hint="eastAsia"/>
          <w:kern w:val="0"/>
          <w:szCs w:val="20"/>
          <w:lang w:eastAsia="zh-CN"/>
        </w:rPr>
        <w:t>H</w:t>
      </w:r>
      <w:r w:rsidRPr="00CD414C">
        <w:rPr>
          <w:rFonts w:ascii="Arial" w:eastAsia="Arial Unicode MS" w:hAnsi="Arial"/>
          <w:kern w:val="0"/>
          <w:szCs w:val="20"/>
          <w:lang w:eastAsia="zh-CN"/>
        </w:rPr>
        <w:t>ow</w:t>
      </w:r>
      <w:r>
        <w:rPr>
          <w:rFonts w:ascii="Arial" w:eastAsia="Arial Unicode MS" w:hAnsi="Arial"/>
          <w:kern w:val="0"/>
          <w:szCs w:val="20"/>
          <w:lang w:eastAsia="zh-CN"/>
        </w:rPr>
        <w:t>ever, the behaviour of checking whether there is UL data available is not captured in the spec:</w:t>
      </w:r>
    </w:p>
    <w:tbl>
      <w:tblPr>
        <w:tblStyle w:val="a9"/>
        <w:tblW w:w="0" w:type="auto"/>
        <w:tblLook w:val="04A0" w:firstRow="1" w:lastRow="0" w:firstColumn="1" w:lastColumn="0" w:noHBand="0" w:noVBand="1"/>
      </w:tblPr>
      <w:tblGrid>
        <w:gridCol w:w="9629"/>
      </w:tblGrid>
      <w:tr w:rsidR="00CD414C" w:rsidTr="00CD414C">
        <w:tc>
          <w:tcPr>
            <w:tcW w:w="9629" w:type="dxa"/>
          </w:tcPr>
          <w:p w:rsidR="00CD414C" w:rsidRPr="008B1243" w:rsidRDefault="00CD414C" w:rsidP="00CD414C">
            <w:pPr>
              <w:pStyle w:val="B1"/>
              <w:rPr>
                <w:lang w:eastAsia="zh-CN"/>
              </w:rPr>
            </w:pPr>
            <w:r w:rsidRPr="008B1243">
              <w:rPr>
                <w:lang w:eastAsia="zh-CN"/>
              </w:rPr>
              <w:t>1&gt;</w:t>
            </w:r>
            <w:r w:rsidRPr="008B1243">
              <w:rPr>
                <w:lang w:eastAsia="zh-CN"/>
              </w:rPr>
              <w:tab/>
              <w:t>else</w:t>
            </w:r>
            <w:r w:rsidRPr="00FE5FE5">
              <w:rPr>
                <w:rFonts w:eastAsia="宋体"/>
              </w:rPr>
              <w:t xml:space="preserve"> </w:t>
            </w:r>
            <w:r w:rsidRPr="00421479">
              <w:rPr>
                <w:rFonts w:eastAsia="宋体"/>
              </w:rPr>
              <w:t>if PDCCH addressed to C-RNTI after the initial transmission of the CG-SDT with CCCH message has been received</w:t>
            </w:r>
            <w:r w:rsidRPr="008B1243">
              <w:rPr>
                <w:lang w:eastAsia="zh-CN"/>
              </w:rPr>
              <w:t>:</w:t>
            </w:r>
          </w:p>
          <w:p w:rsidR="00CD414C" w:rsidRPr="00CD414C" w:rsidRDefault="00CD414C" w:rsidP="00CD414C">
            <w:pPr>
              <w:pStyle w:val="B2"/>
              <w:rPr>
                <w:rFonts w:eastAsia="等线"/>
                <w:lang w:eastAsia="zh-CN"/>
              </w:rPr>
            </w:pPr>
            <w:r w:rsidRPr="008B1243">
              <w:rPr>
                <w:lang w:eastAsia="zh-CN"/>
              </w:rPr>
              <w:t>2&gt;</w:t>
            </w:r>
            <w:r w:rsidRPr="008B1243">
              <w:rPr>
                <w:lang w:eastAsia="zh-CN"/>
              </w:rPr>
              <w:tab/>
              <w:t>initiate Random Access procedure</w:t>
            </w:r>
            <w:r w:rsidRPr="008B1243">
              <w:rPr>
                <w:rFonts w:eastAsia="等线"/>
                <w:lang w:eastAsia="zh-CN"/>
              </w:rPr>
              <w:t xml:space="preserve"> in clause 5.1.</w:t>
            </w:r>
          </w:p>
        </w:tc>
      </w:tr>
    </w:tbl>
    <w:p w:rsidR="001F3106" w:rsidRDefault="001F3106" w:rsidP="00CD414C">
      <w:pPr>
        <w:widowControl/>
        <w:spacing w:before="120" w:afterLines="50" w:after="120"/>
        <w:rPr>
          <w:rFonts w:ascii="Arial" w:eastAsia="Arial Unicode MS" w:hAnsi="Arial"/>
          <w:kern w:val="0"/>
          <w:szCs w:val="20"/>
          <w:lang w:eastAsia="zh-CN"/>
        </w:rPr>
      </w:pPr>
    </w:p>
    <w:p w:rsidR="000A7BF1" w:rsidRDefault="00CD414C" w:rsidP="001F3106">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sidR="000A7BF1">
        <w:rPr>
          <w:rFonts w:ascii="Arial" w:eastAsia="Arial Unicode MS" w:hAnsi="Arial"/>
          <w:b/>
          <w:kern w:val="0"/>
          <w:szCs w:val="20"/>
          <w:lang w:eastAsia="zh-CN"/>
        </w:rPr>
        <w:t xml:space="preserve"> 1</w:t>
      </w:r>
      <w:r w:rsidRPr="001F3106">
        <w:rPr>
          <w:rFonts w:ascii="Arial" w:eastAsia="Arial Unicode MS" w:hAnsi="Arial" w:hint="eastAsia"/>
          <w:b/>
          <w:kern w:val="0"/>
          <w:szCs w:val="20"/>
          <w:lang w:eastAsia="zh-CN"/>
        </w:rPr>
        <w:t>:</w:t>
      </w:r>
      <w:r w:rsidR="001F3106" w:rsidRPr="001F3106">
        <w:rPr>
          <w:rFonts w:ascii="Arial" w:eastAsia="Arial Unicode MS" w:hAnsi="Arial"/>
          <w:b/>
          <w:kern w:val="0"/>
          <w:szCs w:val="20"/>
          <w:lang w:eastAsia="zh-CN"/>
        </w:rPr>
        <w:t xml:space="preserve"> Capture </w:t>
      </w:r>
      <w:r w:rsidR="00142586">
        <w:rPr>
          <w:rFonts w:ascii="Arial" w:eastAsia="Arial Unicode MS" w:hAnsi="Arial"/>
          <w:b/>
          <w:kern w:val="0"/>
          <w:szCs w:val="20"/>
          <w:lang w:eastAsia="zh-CN"/>
        </w:rPr>
        <w:t xml:space="preserve">RAN2 #118e </w:t>
      </w:r>
      <w:r w:rsidR="001F3106" w:rsidRPr="001F3106">
        <w:rPr>
          <w:rFonts w:ascii="Arial" w:eastAsia="Arial Unicode MS" w:hAnsi="Arial"/>
          <w:b/>
          <w:kern w:val="0"/>
          <w:szCs w:val="20"/>
          <w:lang w:eastAsia="zh-CN"/>
        </w:rPr>
        <w:t xml:space="preserve">agreement </w:t>
      </w:r>
      <w:r w:rsidR="00142586">
        <w:rPr>
          <w:rFonts w:ascii="Arial" w:eastAsia="Arial Unicode MS" w:hAnsi="Arial"/>
          <w:b/>
          <w:kern w:val="0"/>
          <w:szCs w:val="20"/>
          <w:lang w:eastAsia="zh-CN"/>
        </w:rPr>
        <w:t>“</w:t>
      </w:r>
      <w:r w:rsidR="00142586" w:rsidRPr="00142586">
        <w:rPr>
          <w:rFonts w:ascii="Arial" w:eastAsia="Arial Unicode MS" w:hAnsi="Arial"/>
          <w:b/>
          <w:kern w:val="0"/>
          <w:szCs w:val="20"/>
          <w:lang w:eastAsia="zh-CN"/>
        </w:rPr>
        <w:t>When none of the SSB is above the RSRP threshold for CG-SDT SSB selection, UE triggers legacy SR/RACH when there is UL data available</w:t>
      </w:r>
      <w:r w:rsidR="00142586">
        <w:rPr>
          <w:rFonts w:ascii="Arial" w:eastAsia="Arial Unicode MS" w:hAnsi="Arial"/>
          <w:b/>
          <w:kern w:val="0"/>
          <w:szCs w:val="20"/>
          <w:lang w:eastAsia="zh-CN"/>
        </w:rPr>
        <w:t>”</w:t>
      </w:r>
      <w:r w:rsidR="001F3106" w:rsidRPr="001F3106">
        <w:rPr>
          <w:rFonts w:ascii="Arial" w:eastAsia="Arial Unicode MS" w:hAnsi="Arial"/>
          <w:b/>
          <w:kern w:val="0"/>
          <w:szCs w:val="20"/>
          <w:lang w:eastAsia="zh-CN"/>
        </w:rPr>
        <w:t xml:space="preserve"> in TS38.321 </w:t>
      </w:r>
      <w:r w:rsidR="00142586">
        <w:rPr>
          <w:rFonts w:ascii="Arial" w:eastAsia="Arial Unicode MS" w:hAnsi="Arial"/>
          <w:b/>
          <w:kern w:val="0"/>
          <w:szCs w:val="20"/>
          <w:lang w:eastAsia="zh-CN"/>
        </w:rPr>
        <w:t>as in Annex1.</w:t>
      </w:r>
    </w:p>
    <w:p w:rsidR="000A7BF1" w:rsidRDefault="000A7BF1" w:rsidP="001F3106">
      <w:pPr>
        <w:widowControl/>
        <w:spacing w:before="120" w:afterLines="50" w:after="120"/>
        <w:rPr>
          <w:rFonts w:ascii="Arial" w:eastAsia="Arial Unicode MS" w:hAnsi="Arial"/>
          <w:b/>
          <w:kern w:val="0"/>
          <w:szCs w:val="20"/>
          <w:lang w:eastAsia="zh-CN"/>
        </w:rPr>
      </w:pPr>
    </w:p>
    <w:p w:rsidR="00142586" w:rsidRPr="00142586" w:rsidRDefault="00142586" w:rsidP="00142586">
      <w:pPr>
        <w:pStyle w:val="2"/>
        <w:spacing w:after="0" w:line="240" w:lineRule="auto"/>
        <w:rPr>
          <w:rFonts w:ascii="Arial" w:eastAsia="Arial Unicode MS" w:hAnsi="Arial"/>
          <w:b w:val="0"/>
          <w:kern w:val="0"/>
          <w:szCs w:val="20"/>
          <w:lang w:eastAsia="zh-CN"/>
        </w:rPr>
      </w:pPr>
      <w:r w:rsidRPr="00142586">
        <w:rPr>
          <w:rFonts w:ascii="Arial" w:eastAsia="Arial Unicode MS" w:hAnsi="Arial" w:hint="eastAsia"/>
          <w:b w:val="0"/>
          <w:kern w:val="0"/>
          <w:szCs w:val="20"/>
          <w:lang w:eastAsia="zh-CN"/>
        </w:rPr>
        <w:t>2</w:t>
      </w:r>
      <w:r w:rsidRPr="00142586">
        <w:rPr>
          <w:rFonts w:ascii="Arial" w:eastAsia="Arial Unicode MS" w:hAnsi="Arial"/>
          <w:b w:val="0"/>
          <w:kern w:val="0"/>
          <w:szCs w:val="20"/>
          <w:lang w:eastAsia="zh-CN"/>
        </w:rPr>
        <w:t>.</w:t>
      </w:r>
      <w:r>
        <w:rPr>
          <w:rFonts w:ascii="Arial" w:eastAsia="Arial Unicode MS" w:hAnsi="Arial"/>
          <w:b w:val="0"/>
          <w:kern w:val="0"/>
          <w:szCs w:val="20"/>
          <w:lang w:eastAsia="zh-CN"/>
        </w:rPr>
        <w:t>2</w:t>
      </w:r>
      <w:r w:rsidRPr="00142586">
        <w:rPr>
          <w:rFonts w:ascii="Arial" w:eastAsia="Arial Unicode MS" w:hAnsi="Arial"/>
          <w:b w:val="0"/>
          <w:kern w:val="0"/>
          <w:szCs w:val="20"/>
          <w:lang w:eastAsia="zh-CN"/>
        </w:rPr>
        <w:t xml:space="preserve"> issue </w:t>
      </w:r>
      <w:r>
        <w:rPr>
          <w:rFonts w:ascii="Arial" w:eastAsia="Arial Unicode MS" w:hAnsi="Arial"/>
          <w:b w:val="0"/>
          <w:kern w:val="0"/>
          <w:szCs w:val="20"/>
          <w:lang w:eastAsia="zh-CN"/>
        </w:rPr>
        <w:t>2</w:t>
      </w:r>
    </w:p>
    <w:p w:rsidR="00142586" w:rsidRPr="00142586" w:rsidRDefault="00142586"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section 5.27</w:t>
      </w:r>
      <w:r w:rsidR="001802B9">
        <w:rPr>
          <w:rFonts w:ascii="Arial" w:eastAsia="Arial Unicode MS" w:hAnsi="Arial"/>
          <w:kern w:val="0"/>
          <w:szCs w:val="20"/>
          <w:lang w:eastAsia="zh-CN"/>
        </w:rPr>
        <w:t>.1</w:t>
      </w:r>
      <w:r>
        <w:rPr>
          <w:rFonts w:ascii="Arial" w:eastAsia="Arial Unicode MS" w:hAnsi="Arial"/>
          <w:kern w:val="0"/>
          <w:szCs w:val="20"/>
          <w:lang w:eastAsia="zh-CN"/>
        </w:rPr>
        <w:t xml:space="preserve"> of TS38.321, for the determining whether SDT can be performed by MAC layer, an “A and B or C” architecture is used:</w:t>
      </w:r>
    </w:p>
    <w:tbl>
      <w:tblPr>
        <w:tblStyle w:val="a9"/>
        <w:tblW w:w="0" w:type="auto"/>
        <w:tblLook w:val="04A0" w:firstRow="1" w:lastRow="0" w:firstColumn="1" w:lastColumn="0" w:noHBand="0" w:noVBand="1"/>
      </w:tblPr>
      <w:tblGrid>
        <w:gridCol w:w="9629"/>
      </w:tblGrid>
      <w:tr w:rsidR="000A7BF1" w:rsidTr="000A7BF1">
        <w:tc>
          <w:tcPr>
            <w:tcW w:w="9629" w:type="dxa"/>
          </w:tcPr>
          <w:p w:rsidR="000A7BF1" w:rsidRPr="000A7BF1" w:rsidRDefault="000A7BF1" w:rsidP="000A7BF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The MAC entity shall, if initiated by the upper layers for SDT procedure:</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 xml:space="preserve">if the data volume of the pending UL data across all RBs configured for SDT is less than or equal to </w:t>
            </w:r>
            <w:r w:rsidRPr="000A7BF1">
              <w:rPr>
                <w:rFonts w:ascii="Times New Roman" w:eastAsia="等线" w:hAnsi="Times New Roman" w:cs="Times New Roman"/>
                <w:i/>
                <w:kern w:val="0"/>
                <w:sz w:val="20"/>
                <w:szCs w:val="20"/>
                <w:lang w:eastAsia="zh-CN"/>
              </w:rPr>
              <w:t>sdt-DataVolumeThreshold</w:t>
            </w:r>
            <w:r w:rsidR="0087100F">
              <w:rPr>
                <w:rFonts w:ascii="Times New Roman" w:eastAsia="等线" w:hAnsi="Times New Roman" w:cs="Times New Roman"/>
                <w:i/>
                <w:kern w:val="0"/>
                <w:sz w:val="20"/>
                <w:szCs w:val="20"/>
                <w:lang w:eastAsia="zh-CN"/>
              </w:rPr>
              <w:t xml:space="preserve"> </w:t>
            </w:r>
            <w:r w:rsidR="0087100F" w:rsidRPr="0087100F">
              <w:rPr>
                <w:rFonts w:ascii="Times New Roman" w:eastAsia="等线" w:hAnsi="Times New Roman" w:cs="Times New Roman"/>
                <w:kern w:val="0"/>
                <w:sz w:val="20"/>
                <w:szCs w:val="20"/>
                <w:highlight w:val="red"/>
                <w:lang w:eastAsia="zh-CN"/>
              </w:rPr>
              <w:t>(A)</w:t>
            </w:r>
            <w:r w:rsidRPr="000A7BF1">
              <w:rPr>
                <w:rFonts w:ascii="Times New Roman" w:eastAsia="等线" w:hAnsi="Times New Roman" w:cs="Times New Roman"/>
                <w:kern w:val="0"/>
                <w:sz w:val="20"/>
                <w:szCs w:val="20"/>
                <w:lang w:eastAsia="zh-CN"/>
              </w:rPr>
              <w:t xml:space="preserve">; </w:t>
            </w:r>
            <w:r w:rsidRPr="000A7BF1">
              <w:rPr>
                <w:rFonts w:ascii="Times New Roman" w:eastAsia="等线" w:hAnsi="Times New Roman" w:cs="Times New Roman"/>
                <w:kern w:val="0"/>
                <w:sz w:val="20"/>
                <w:szCs w:val="20"/>
                <w:highlight w:val="yellow"/>
                <w:lang w:eastAsia="zh-CN"/>
              </w:rPr>
              <w:t>and</w:t>
            </w:r>
          </w:p>
          <w:p w:rsidR="000A7BF1" w:rsidRPr="000A7BF1" w:rsidRDefault="000A7BF1" w:rsidP="000A7BF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NOTE:</w:t>
            </w:r>
            <w:r w:rsidRPr="000A7BF1">
              <w:rPr>
                <w:rFonts w:ascii="Times New Roman" w:eastAsia="Times New Roman" w:hAnsi="Times New Roman" w:cs="Times New Roman"/>
                <w:kern w:val="0"/>
                <w:sz w:val="20"/>
                <w:szCs w:val="20"/>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 xml:space="preserve">if the RSRP of the downlink pathloss reference is higher than </w:t>
            </w:r>
            <w:r w:rsidRPr="000A7BF1">
              <w:rPr>
                <w:rFonts w:ascii="Times New Roman" w:eastAsia="等线" w:hAnsi="Times New Roman" w:cs="Times New Roman"/>
                <w:i/>
                <w:kern w:val="0"/>
                <w:sz w:val="20"/>
                <w:szCs w:val="20"/>
                <w:lang w:eastAsia="zh-CN"/>
              </w:rPr>
              <w:t>sdt-RSRP-Threshold</w:t>
            </w:r>
            <w:r w:rsidR="0087100F">
              <w:rPr>
                <w:rFonts w:ascii="Times New Roman" w:eastAsia="等线" w:hAnsi="Times New Roman" w:cs="Times New Roman"/>
                <w:i/>
                <w:kern w:val="0"/>
                <w:sz w:val="20"/>
                <w:szCs w:val="20"/>
                <w:lang w:eastAsia="zh-CN"/>
              </w:rPr>
              <w:t xml:space="preserve"> </w:t>
            </w:r>
            <w:r w:rsidR="0087100F" w:rsidRPr="0087100F">
              <w:rPr>
                <w:rFonts w:ascii="Times New Roman" w:eastAsia="等线" w:hAnsi="Times New Roman" w:cs="Times New Roman"/>
                <w:kern w:val="0"/>
                <w:sz w:val="20"/>
                <w:szCs w:val="20"/>
                <w:highlight w:val="red"/>
                <w:lang w:eastAsia="zh-CN"/>
              </w:rPr>
              <w:t>(B)</w:t>
            </w:r>
            <w:r w:rsidRPr="000A7BF1">
              <w:rPr>
                <w:rFonts w:ascii="Times New Roman" w:eastAsia="等线" w:hAnsi="Times New Roman" w:cs="Times New Roman"/>
                <w:kern w:val="0"/>
                <w:sz w:val="20"/>
                <w:szCs w:val="20"/>
                <w:lang w:eastAsia="zh-CN"/>
              </w:rPr>
              <w:t xml:space="preserve">; </w:t>
            </w:r>
            <w:r w:rsidRPr="000A7BF1">
              <w:rPr>
                <w:rFonts w:ascii="Times New Roman" w:eastAsia="等线" w:hAnsi="Times New Roman" w:cs="Times New Roman"/>
                <w:kern w:val="0"/>
                <w:sz w:val="20"/>
                <w:szCs w:val="20"/>
                <w:highlight w:val="green"/>
                <w:lang w:eastAsia="zh-CN"/>
              </w:rPr>
              <w:t>or</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 xml:space="preserve">if </w:t>
            </w:r>
            <w:r w:rsidRPr="000A7BF1">
              <w:rPr>
                <w:rFonts w:ascii="Times New Roman" w:eastAsia="等线" w:hAnsi="Times New Roman" w:cs="Times New Roman"/>
                <w:i/>
                <w:kern w:val="0"/>
                <w:sz w:val="20"/>
                <w:szCs w:val="20"/>
                <w:lang w:eastAsia="zh-CN"/>
              </w:rPr>
              <w:t>sdt-RSRP-Threshold</w:t>
            </w:r>
            <w:r w:rsidRPr="000A7BF1">
              <w:rPr>
                <w:rFonts w:ascii="Times New Roman" w:eastAsia="等线" w:hAnsi="Times New Roman" w:cs="Times New Roman"/>
                <w:kern w:val="0"/>
                <w:sz w:val="20"/>
                <w:szCs w:val="20"/>
                <w:lang w:eastAsia="zh-CN"/>
              </w:rPr>
              <w:t xml:space="preserve"> is not configured</w:t>
            </w:r>
            <w:r w:rsidR="0087100F">
              <w:rPr>
                <w:rFonts w:ascii="Times New Roman" w:eastAsia="等线" w:hAnsi="Times New Roman" w:cs="Times New Roman"/>
                <w:kern w:val="0"/>
                <w:sz w:val="20"/>
                <w:szCs w:val="20"/>
                <w:lang w:eastAsia="zh-CN"/>
              </w:rPr>
              <w:t xml:space="preserve"> </w:t>
            </w:r>
            <w:r w:rsidR="0087100F" w:rsidRPr="0087100F">
              <w:rPr>
                <w:rFonts w:ascii="Times New Roman" w:eastAsia="等线" w:hAnsi="Times New Roman" w:cs="Times New Roman"/>
                <w:kern w:val="0"/>
                <w:sz w:val="20"/>
                <w:szCs w:val="20"/>
                <w:highlight w:val="red"/>
                <w:lang w:eastAsia="zh-CN"/>
              </w:rPr>
              <w:t>(</w:t>
            </w:r>
            <w:r w:rsidR="0087100F">
              <w:rPr>
                <w:rFonts w:ascii="Times New Roman" w:eastAsia="等线" w:hAnsi="Times New Roman" w:cs="Times New Roman"/>
                <w:kern w:val="0"/>
                <w:sz w:val="20"/>
                <w:szCs w:val="20"/>
                <w:highlight w:val="red"/>
                <w:lang w:eastAsia="zh-CN"/>
              </w:rPr>
              <w:t>C</w:t>
            </w:r>
            <w:r w:rsidR="0087100F" w:rsidRPr="0087100F">
              <w:rPr>
                <w:rFonts w:ascii="Times New Roman" w:eastAsia="等线" w:hAnsi="Times New Roman" w:cs="Times New Roman"/>
                <w:kern w:val="0"/>
                <w:sz w:val="20"/>
                <w:szCs w:val="20"/>
                <w:highlight w:val="red"/>
                <w:lang w:eastAsia="zh-CN"/>
              </w:rPr>
              <w:t>)</w:t>
            </w:r>
            <w:r w:rsidRPr="000A7BF1">
              <w:rPr>
                <w:rFonts w:ascii="Times New Roman" w:eastAsia="等线" w:hAnsi="Times New Roman" w:cs="Times New Roman"/>
                <w:kern w:val="0"/>
                <w:sz w:val="20"/>
                <w:szCs w:val="20"/>
                <w:lang w:eastAsia="zh-CN"/>
              </w:rPr>
              <w:t>:</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lastRenderedPageBreak/>
              <w:t>2&gt;</w:t>
            </w:r>
            <w:r w:rsidRPr="000A7BF1">
              <w:rPr>
                <w:rFonts w:ascii="Times New Roman" w:eastAsia="等线" w:hAnsi="Times New Roman" w:cs="Times New Roman"/>
                <w:kern w:val="0"/>
                <w:sz w:val="20"/>
                <w:szCs w:val="20"/>
                <w:lang w:eastAsia="zh-CN"/>
              </w:rPr>
              <w:tab/>
              <w:t>if the Serving Cell for SDT is configured with supplementary uplink as specified in TS 38.331 [5]; and</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t xml:space="preserve">if the RSRP of the downlink pathloss reference is less than </w:t>
            </w:r>
            <w:r w:rsidRPr="000A7BF1">
              <w:rPr>
                <w:rFonts w:ascii="Times New Roman" w:eastAsia="等线" w:hAnsi="Times New Roman" w:cs="Times New Roman"/>
                <w:i/>
                <w:kern w:val="0"/>
                <w:sz w:val="20"/>
                <w:szCs w:val="20"/>
                <w:lang w:eastAsia="zh-CN"/>
              </w:rPr>
              <w:t>rsrp-ThresholdSSB-SUL</w:t>
            </w:r>
            <w:r w:rsidRPr="000A7BF1">
              <w:rPr>
                <w:rFonts w:ascii="Times New Roman" w:eastAsia="等线" w:hAnsi="Times New Roman" w:cs="Times New Roman"/>
                <w:kern w:val="0"/>
                <w:sz w:val="20"/>
                <w:szCs w:val="20"/>
                <w:lang w:eastAsia="zh-CN"/>
              </w:rPr>
              <w:t>:</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3&gt;</w:t>
            </w:r>
            <w:r w:rsidRPr="000A7BF1">
              <w:rPr>
                <w:rFonts w:ascii="Times New Roman" w:eastAsia="等线" w:hAnsi="Times New Roman" w:cs="Times New Roman"/>
                <w:kern w:val="0"/>
                <w:sz w:val="20"/>
                <w:szCs w:val="20"/>
                <w:lang w:eastAsia="zh-CN"/>
              </w:rPr>
              <w:tab/>
              <w:t>select the SUL carrier.</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t>else:</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3&gt;</w:t>
            </w:r>
            <w:r w:rsidRPr="000A7BF1">
              <w:rPr>
                <w:rFonts w:ascii="Times New Roman" w:eastAsia="等线" w:hAnsi="Times New Roman" w:cs="Times New Roman"/>
                <w:kern w:val="0"/>
                <w:sz w:val="20"/>
                <w:szCs w:val="20"/>
                <w:lang w:eastAsia="zh-CN"/>
              </w:rPr>
              <w:tab/>
              <w:t>select the NUL carrier.</w:t>
            </w:r>
          </w:p>
        </w:tc>
      </w:tr>
    </w:tbl>
    <w:p w:rsidR="000A7BF1" w:rsidRDefault="000A7BF1" w:rsidP="001F3106">
      <w:pPr>
        <w:widowControl/>
        <w:spacing w:before="120" w:afterLines="50" w:after="120"/>
        <w:rPr>
          <w:rFonts w:ascii="Arial" w:eastAsia="Arial Unicode MS" w:hAnsi="Arial"/>
          <w:b/>
          <w:kern w:val="0"/>
          <w:szCs w:val="20"/>
          <w:lang w:eastAsia="zh-CN"/>
        </w:rPr>
      </w:pPr>
    </w:p>
    <w:p w:rsidR="00142586" w:rsidRDefault="00142586" w:rsidP="0014258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The “A and B or C” </w:t>
      </w:r>
      <w:r w:rsidR="00A46737">
        <w:rPr>
          <w:rFonts w:ascii="Arial" w:eastAsia="Arial Unicode MS" w:hAnsi="Arial"/>
          <w:kern w:val="0"/>
          <w:szCs w:val="20"/>
          <w:lang w:eastAsia="zh-CN"/>
        </w:rPr>
        <w:t>should</w:t>
      </w:r>
      <w:r>
        <w:rPr>
          <w:rFonts w:ascii="Arial" w:eastAsia="Arial Unicode MS" w:hAnsi="Arial"/>
          <w:kern w:val="0"/>
          <w:szCs w:val="20"/>
          <w:lang w:eastAsia="zh-CN"/>
        </w:rPr>
        <w:t xml:space="preserve"> be understand as “(A and B) or C”</w:t>
      </w:r>
      <w:r w:rsidR="00417F2B">
        <w:rPr>
          <w:rFonts w:ascii="Arial" w:eastAsia="Arial Unicode MS" w:hAnsi="Arial"/>
          <w:kern w:val="0"/>
          <w:szCs w:val="20"/>
          <w:lang w:eastAsia="zh-CN"/>
        </w:rPr>
        <w:t xml:space="preserve">, </w:t>
      </w:r>
      <w:r w:rsidR="00417F2B" w:rsidRPr="00417F2B">
        <w:rPr>
          <w:rFonts w:ascii="Arial" w:eastAsia="Arial Unicode MS" w:hAnsi="Arial"/>
          <w:kern w:val="0"/>
          <w:szCs w:val="20"/>
          <w:lang w:eastAsia="zh-CN"/>
        </w:rPr>
        <w:t>since "and" and "or" have the same priority in logic description language</w:t>
      </w:r>
      <w:r w:rsidR="00417F2B">
        <w:rPr>
          <w:rFonts w:ascii="Arial" w:eastAsia="Arial Unicode MS" w:hAnsi="Arial"/>
          <w:kern w:val="0"/>
          <w:szCs w:val="20"/>
          <w:lang w:eastAsia="zh-CN"/>
        </w:rPr>
        <w:t>.</w:t>
      </w:r>
      <w:r w:rsidR="0087100F">
        <w:rPr>
          <w:rFonts w:ascii="Arial" w:eastAsia="Arial Unicode MS" w:hAnsi="Arial"/>
          <w:kern w:val="0"/>
          <w:szCs w:val="20"/>
          <w:lang w:eastAsia="zh-CN"/>
        </w:rPr>
        <w:t xml:space="preserve"> </w:t>
      </w:r>
      <w:r w:rsidR="00417F2B">
        <w:rPr>
          <w:rFonts w:ascii="Arial" w:eastAsia="Arial Unicode MS" w:hAnsi="Arial"/>
          <w:kern w:val="0"/>
          <w:szCs w:val="20"/>
          <w:lang w:eastAsia="zh-CN"/>
        </w:rPr>
        <w:t>H</w:t>
      </w:r>
      <w:r w:rsidR="0087100F">
        <w:rPr>
          <w:rFonts w:ascii="Arial" w:eastAsia="Arial Unicode MS" w:hAnsi="Arial"/>
          <w:kern w:val="0"/>
          <w:szCs w:val="20"/>
          <w:lang w:eastAsia="zh-CN"/>
        </w:rPr>
        <w:t xml:space="preserve">owever the intended behaviour should be “A and (B or C)”. Readers without </w:t>
      </w:r>
      <w:r w:rsidR="000B6586">
        <w:rPr>
          <w:rFonts w:ascii="Arial" w:eastAsia="Arial Unicode MS" w:hAnsi="Arial"/>
          <w:kern w:val="0"/>
          <w:szCs w:val="20"/>
          <w:lang w:eastAsia="zh-CN"/>
        </w:rPr>
        <w:t>p</w:t>
      </w:r>
      <w:r w:rsidR="0087100F" w:rsidRPr="0087100F">
        <w:rPr>
          <w:rFonts w:ascii="Arial" w:eastAsia="Arial Unicode MS" w:hAnsi="Arial"/>
          <w:kern w:val="0"/>
          <w:szCs w:val="20"/>
          <w:lang w:eastAsia="zh-CN"/>
        </w:rPr>
        <w:t>reliminary information</w:t>
      </w:r>
      <w:r w:rsidR="0087100F">
        <w:rPr>
          <w:rFonts w:ascii="Arial" w:eastAsia="Arial Unicode MS" w:hAnsi="Arial"/>
          <w:kern w:val="0"/>
          <w:szCs w:val="20"/>
          <w:lang w:eastAsia="zh-CN"/>
        </w:rPr>
        <w:t xml:space="preserve"> can hardly understand the </w:t>
      </w:r>
      <w:r w:rsidR="00EF1A68">
        <w:rPr>
          <w:rFonts w:ascii="Arial" w:eastAsia="Arial Unicode MS" w:hAnsi="Arial"/>
          <w:kern w:val="0"/>
          <w:szCs w:val="20"/>
          <w:lang w:eastAsia="zh-CN"/>
        </w:rPr>
        <w:t xml:space="preserve">intended </w:t>
      </w:r>
      <w:r w:rsidR="00A46737">
        <w:rPr>
          <w:rFonts w:ascii="Arial" w:eastAsia="Arial Unicode MS" w:hAnsi="Arial"/>
          <w:kern w:val="0"/>
          <w:szCs w:val="20"/>
          <w:lang w:eastAsia="zh-CN"/>
        </w:rPr>
        <w:t>behaviour</w:t>
      </w:r>
      <w:r w:rsidR="0087100F">
        <w:rPr>
          <w:rFonts w:ascii="Arial" w:eastAsia="Arial Unicode MS" w:hAnsi="Arial"/>
          <w:kern w:val="0"/>
          <w:szCs w:val="20"/>
          <w:lang w:eastAsia="zh-CN"/>
        </w:rPr>
        <w:t xml:space="preserve"> correctly based on the current</w:t>
      </w:r>
      <w:r w:rsidR="00EF1A68">
        <w:rPr>
          <w:rFonts w:ascii="Arial" w:eastAsia="Arial Unicode MS" w:hAnsi="Arial"/>
          <w:kern w:val="0"/>
          <w:szCs w:val="20"/>
          <w:lang w:eastAsia="zh-CN"/>
        </w:rPr>
        <w:t xml:space="preserve"> spec text</w:t>
      </w:r>
      <w:r w:rsidR="0087100F">
        <w:rPr>
          <w:rFonts w:ascii="Arial" w:eastAsia="Arial Unicode MS" w:hAnsi="Arial"/>
          <w:kern w:val="0"/>
          <w:szCs w:val="20"/>
          <w:lang w:eastAsia="zh-CN"/>
        </w:rPr>
        <w:t>.</w:t>
      </w:r>
    </w:p>
    <w:p w:rsidR="00142586" w:rsidRPr="00142586" w:rsidRDefault="0087100F" w:rsidP="00142586">
      <w:pPr>
        <w:widowControl/>
        <w:spacing w:before="120" w:afterLines="50" w:after="120"/>
        <w:rPr>
          <w:rFonts w:ascii="Arial" w:eastAsia="Arial Unicode MS" w:hAnsi="Arial"/>
          <w:b/>
          <w:kern w:val="0"/>
          <w:szCs w:val="20"/>
          <w:lang w:eastAsia="zh-CN"/>
        </w:rPr>
      </w:pPr>
      <w:r w:rsidRPr="00142586">
        <w:rPr>
          <w:rFonts w:ascii="Arial" w:eastAsia="Arial Unicode MS" w:hAnsi="Arial"/>
          <w:b/>
          <w:kern w:val="0"/>
          <w:szCs w:val="20"/>
          <w:lang w:eastAsia="zh-CN"/>
        </w:rPr>
        <w:t>Observation</w:t>
      </w:r>
      <w:r w:rsidR="00142586" w:rsidRPr="00142586">
        <w:rPr>
          <w:rFonts w:ascii="Arial" w:eastAsia="Arial Unicode MS" w:hAnsi="Arial"/>
          <w:b/>
          <w:kern w:val="0"/>
          <w:szCs w:val="20"/>
          <w:lang w:eastAsia="zh-CN"/>
        </w:rPr>
        <w:t>:</w:t>
      </w:r>
      <w:r>
        <w:rPr>
          <w:rFonts w:ascii="Arial" w:eastAsia="Arial Unicode MS" w:hAnsi="Arial"/>
          <w:b/>
          <w:kern w:val="0"/>
          <w:szCs w:val="20"/>
          <w:lang w:eastAsia="zh-CN"/>
        </w:rPr>
        <w:t xml:space="preserve"> The current</w:t>
      </w:r>
      <w:r w:rsidR="00142586" w:rsidRPr="00142586">
        <w:rPr>
          <w:rFonts w:ascii="Arial" w:eastAsia="Arial Unicode MS" w:hAnsi="Arial"/>
          <w:b/>
          <w:kern w:val="0"/>
          <w:szCs w:val="20"/>
          <w:lang w:eastAsia="zh-CN"/>
        </w:rPr>
        <w:t xml:space="preserve"> “A and B or C”</w:t>
      </w:r>
      <w:r w:rsidR="00A46737">
        <w:rPr>
          <w:rFonts w:ascii="Arial" w:eastAsia="Arial Unicode MS" w:hAnsi="Arial"/>
          <w:b/>
          <w:kern w:val="0"/>
          <w:szCs w:val="20"/>
          <w:lang w:eastAsia="zh-CN"/>
        </w:rPr>
        <w:t xml:space="preserve"> in section 5.27.1 in TS 38.321</w:t>
      </w:r>
      <w:r w:rsidR="00142586" w:rsidRPr="00142586">
        <w:rPr>
          <w:rFonts w:ascii="Arial" w:eastAsia="Arial Unicode MS" w:hAnsi="Arial"/>
          <w:b/>
          <w:kern w:val="0"/>
          <w:szCs w:val="20"/>
          <w:lang w:eastAsia="zh-CN"/>
        </w:rPr>
        <w:t xml:space="preserve"> </w:t>
      </w:r>
      <w:r w:rsidR="00A46737">
        <w:rPr>
          <w:rFonts w:ascii="Arial" w:eastAsia="Arial Unicode MS" w:hAnsi="Arial"/>
          <w:b/>
          <w:kern w:val="0"/>
          <w:szCs w:val="20"/>
          <w:lang w:eastAsia="zh-CN"/>
        </w:rPr>
        <w:t>should</w:t>
      </w:r>
      <w:r w:rsidR="00142586" w:rsidRPr="00142586">
        <w:rPr>
          <w:rFonts w:ascii="Arial" w:eastAsia="Arial Unicode MS" w:hAnsi="Arial"/>
          <w:b/>
          <w:kern w:val="0"/>
          <w:szCs w:val="20"/>
          <w:lang w:eastAsia="zh-CN"/>
        </w:rPr>
        <w:t xml:space="preserve"> be</w:t>
      </w:r>
      <w:r w:rsidR="00142586">
        <w:rPr>
          <w:rFonts w:ascii="Arial" w:eastAsia="Arial Unicode MS" w:hAnsi="Arial"/>
          <w:b/>
          <w:kern w:val="0"/>
          <w:szCs w:val="20"/>
          <w:lang w:eastAsia="zh-CN"/>
        </w:rPr>
        <w:t xml:space="preserve"> understood as “(A and B) or C”</w:t>
      </w:r>
      <w:r>
        <w:rPr>
          <w:rFonts w:ascii="Arial" w:eastAsia="Arial Unicode MS" w:hAnsi="Arial"/>
          <w:b/>
          <w:kern w:val="0"/>
          <w:szCs w:val="20"/>
          <w:lang w:eastAsia="zh-CN"/>
        </w:rPr>
        <w:t xml:space="preserve">, however the intended behaviour </w:t>
      </w:r>
      <w:r w:rsidR="0086290B">
        <w:rPr>
          <w:rFonts w:ascii="Arial" w:eastAsia="Arial Unicode MS" w:hAnsi="Arial"/>
          <w:b/>
          <w:kern w:val="0"/>
          <w:szCs w:val="20"/>
          <w:lang w:eastAsia="zh-CN"/>
        </w:rPr>
        <w:t>is</w:t>
      </w:r>
      <w:r>
        <w:rPr>
          <w:rFonts w:ascii="Arial" w:eastAsia="Arial Unicode MS" w:hAnsi="Arial"/>
          <w:b/>
          <w:kern w:val="0"/>
          <w:szCs w:val="20"/>
          <w:lang w:eastAsia="zh-CN"/>
        </w:rPr>
        <w:t xml:space="preserve"> “A and (B or C)”.</w:t>
      </w:r>
    </w:p>
    <w:p w:rsidR="00142586" w:rsidRPr="0087100F" w:rsidRDefault="0087100F" w:rsidP="001F3106">
      <w:pPr>
        <w:widowControl/>
        <w:spacing w:before="120" w:afterLines="50" w:after="120"/>
        <w:rPr>
          <w:rFonts w:ascii="Arial" w:eastAsia="Arial Unicode MS" w:hAnsi="Arial"/>
          <w:b/>
          <w:kern w:val="0"/>
          <w:szCs w:val="20"/>
          <w:lang w:eastAsia="zh-CN"/>
        </w:rPr>
      </w:pPr>
      <w:r w:rsidRPr="0087100F">
        <w:rPr>
          <w:rFonts w:ascii="Arial" w:eastAsia="Arial Unicode MS" w:hAnsi="Arial"/>
          <w:b/>
          <w:kern w:val="0"/>
          <w:szCs w:val="20"/>
          <w:lang w:eastAsia="zh-CN"/>
        </w:rPr>
        <w:t xml:space="preserve">Proposal </w:t>
      </w:r>
      <w:r>
        <w:rPr>
          <w:rFonts w:ascii="Arial" w:eastAsia="Arial Unicode MS" w:hAnsi="Arial"/>
          <w:b/>
          <w:kern w:val="0"/>
          <w:szCs w:val="20"/>
          <w:lang w:eastAsia="zh-CN"/>
        </w:rPr>
        <w:t xml:space="preserve">2: </w:t>
      </w:r>
      <w:r w:rsidR="000B6586">
        <w:rPr>
          <w:rFonts w:ascii="Arial" w:eastAsia="Arial Unicode MS" w:hAnsi="Arial"/>
          <w:b/>
          <w:kern w:val="0"/>
          <w:szCs w:val="20"/>
          <w:lang w:eastAsia="zh-CN"/>
        </w:rPr>
        <w:t xml:space="preserve">Change the </w:t>
      </w:r>
      <w:r w:rsidR="000B6586" w:rsidRPr="00142586">
        <w:rPr>
          <w:rFonts w:ascii="Arial" w:eastAsia="Arial Unicode MS" w:hAnsi="Arial"/>
          <w:b/>
          <w:kern w:val="0"/>
          <w:szCs w:val="20"/>
          <w:lang w:eastAsia="zh-CN"/>
        </w:rPr>
        <w:t>“A and B or C”</w:t>
      </w:r>
      <w:r w:rsidR="000B6586">
        <w:rPr>
          <w:rFonts w:ascii="Arial" w:eastAsia="Arial Unicode MS" w:hAnsi="Arial"/>
          <w:b/>
          <w:kern w:val="0"/>
          <w:szCs w:val="20"/>
          <w:lang w:eastAsia="zh-CN"/>
        </w:rPr>
        <w:t xml:space="preserve"> in section 5.27</w:t>
      </w:r>
      <w:r w:rsidR="001802B9">
        <w:rPr>
          <w:rFonts w:ascii="Arial" w:eastAsia="Arial Unicode MS" w:hAnsi="Arial"/>
          <w:b/>
          <w:kern w:val="0"/>
          <w:szCs w:val="20"/>
          <w:lang w:eastAsia="zh-CN"/>
        </w:rPr>
        <w:t>.1</w:t>
      </w:r>
      <w:r w:rsidR="000B6586">
        <w:rPr>
          <w:rFonts w:ascii="Arial" w:eastAsia="Arial Unicode MS" w:hAnsi="Arial"/>
          <w:b/>
          <w:kern w:val="0"/>
          <w:szCs w:val="20"/>
          <w:lang w:eastAsia="zh-CN"/>
        </w:rPr>
        <w:t xml:space="preserve"> of TS 38.321 to “A and (B or C)” as in Annex 2.</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0B6586" w:rsidRDefault="000B6586" w:rsidP="000B6586">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Pr>
          <w:rFonts w:ascii="Arial" w:eastAsia="Arial Unicode MS" w:hAnsi="Arial"/>
          <w:b/>
          <w:kern w:val="0"/>
          <w:szCs w:val="20"/>
          <w:lang w:eastAsia="zh-CN"/>
        </w:rPr>
        <w:t xml:space="preserve"> 1</w:t>
      </w:r>
      <w:r w:rsidRPr="001F3106">
        <w:rPr>
          <w:rFonts w:ascii="Arial" w:eastAsia="Arial Unicode MS" w:hAnsi="Arial" w:hint="eastAsia"/>
          <w:b/>
          <w:kern w:val="0"/>
          <w:szCs w:val="20"/>
          <w:lang w:eastAsia="zh-CN"/>
        </w:rPr>
        <w:t>:</w:t>
      </w:r>
      <w:r w:rsidRPr="001F3106">
        <w:rPr>
          <w:rFonts w:ascii="Arial" w:eastAsia="Arial Unicode MS" w:hAnsi="Arial"/>
          <w:b/>
          <w:kern w:val="0"/>
          <w:szCs w:val="20"/>
          <w:lang w:eastAsia="zh-CN"/>
        </w:rPr>
        <w:t xml:space="preserve"> Capture </w:t>
      </w:r>
      <w:r>
        <w:rPr>
          <w:rFonts w:ascii="Arial" w:eastAsia="Arial Unicode MS" w:hAnsi="Arial"/>
          <w:b/>
          <w:kern w:val="0"/>
          <w:szCs w:val="20"/>
          <w:lang w:eastAsia="zh-CN"/>
        </w:rPr>
        <w:t xml:space="preserve">RAN2 #118e </w:t>
      </w:r>
      <w:r w:rsidRPr="001F3106">
        <w:rPr>
          <w:rFonts w:ascii="Arial" w:eastAsia="Arial Unicode MS" w:hAnsi="Arial"/>
          <w:b/>
          <w:kern w:val="0"/>
          <w:szCs w:val="20"/>
          <w:lang w:eastAsia="zh-CN"/>
        </w:rPr>
        <w:t xml:space="preserve">agreement </w:t>
      </w:r>
      <w:r>
        <w:rPr>
          <w:rFonts w:ascii="Arial" w:eastAsia="Arial Unicode MS" w:hAnsi="Arial"/>
          <w:b/>
          <w:kern w:val="0"/>
          <w:szCs w:val="20"/>
          <w:lang w:eastAsia="zh-CN"/>
        </w:rPr>
        <w:t>“</w:t>
      </w:r>
      <w:r w:rsidRPr="00142586">
        <w:rPr>
          <w:rFonts w:ascii="Arial" w:eastAsia="Arial Unicode MS" w:hAnsi="Arial"/>
          <w:b/>
          <w:kern w:val="0"/>
          <w:szCs w:val="20"/>
          <w:lang w:eastAsia="zh-CN"/>
        </w:rPr>
        <w:t>When none of the SSB is above the RSRP threshold for CG-SDT SSB selection, UE triggers legacy SR/RACH when there is UL data available</w:t>
      </w:r>
      <w:r>
        <w:rPr>
          <w:rFonts w:ascii="Arial" w:eastAsia="Arial Unicode MS" w:hAnsi="Arial"/>
          <w:b/>
          <w:kern w:val="0"/>
          <w:szCs w:val="20"/>
          <w:lang w:eastAsia="zh-CN"/>
        </w:rPr>
        <w:t>”</w:t>
      </w:r>
      <w:r w:rsidRPr="001F3106">
        <w:rPr>
          <w:rFonts w:ascii="Arial" w:eastAsia="Arial Unicode MS" w:hAnsi="Arial"/>
          <w:b/>
          <w:kern w:val="0"/>
          <w:szCs w:val="20"/>
          <w:lang w:eastAsia="zh-CN"/>
        </w:rPr>
        <w:t xml:space="preserve"> in TS38.321 </w:t>
      </w:r>
      <w:r>
        <w:rPr>
          <w:rFonts w:ascii="Arial" w:eastAsia="Arial Unicode MS" w:hAnsi="Arial"/>
          <w:b/>
          <w:kern w:val="0"/>
          <w:szCs w:val="20"/>
          <w:lang w:eastAsia="zh-CN"/>
        </w:rPr>
        <w:t>as in Annex1.</w:t>
      </w:r>
    </w:p>
    <w:p w:rsidR="00A46737" w:rsidRPr="00142586" w:rsidRDefault="00A46737" w:rsidP="00A46737">
      <w:pPr>
        <w:widowControl/>
        <w:spacing w:before="120" w:afterLines="50" w:after="120"/>
        <w:rPr>
          <w:rFonts w:ascii="Arial" w:eastAsia="Arial Unicode MS" w:hAnsi="Arial"/>
          <w:b/>
          <w:kern w:val="0"/>
          <w:szCs w:val="20"/>
          <w:lang w:eastAsia="zh-CN"/>
        </w:rPr>
      </w:pPr>
      <w:r w:rsidRPr="00142586">
        <w:rPr>
          <w:rFonts w:ascii="Arial" w:eastAsia="Arial Unicode MS" w:hAnsi="Arial"/>
          <w:b/>
          <w:kern w:val="0"/>
          <w:szCs w:val="20"/>
          <w:lang w:eastAsia="zh-CN"/>
        </w:rPr>
        <w:t>Observation:</w:t>
      </w:r>
      <w:r>
        <w:rPr>
          <w:rFonts w:ascii="Arial" w:eastAsia="Arial Unicode MS" w:hAnsi="Arial"/>
          <w:b/>
          <w:kern w:val="0"/>
          <w:szCs w:val="20"/>
          <w:lang w:eastAsia="zh-CN"/>
        </w:rPr>
        <w:t xml:space="preserve"> The current</w:t>
      </w:r>
      <w:r w:rsidRPr="00142586">
        <w:rPr>
          <w:rFonts w:ascii="Arial" w:eastAsia="Arial Unicode MS" w:hAnsi="Arial"/>
          <w:b/>
          <w:kern w:val="0"/>
          <w:szCs w:val="20"/>
          <w:lang w:eastAsia="zh-CN"/>
        </w:rPr>
        <w:t xml:space="preserve"> “A and B or C”</w:t>
      </w:r>
      <w:r>
        <w:rPr>
          <w:rFonts w:ascii="Arial" w:eastAsia="Arial Unicode MS" w:hAnsi="Arial"/>
          <w:b/>
          <w:kern w:val="0"/>
          <w:szCs w:val="20"/>
          <w:lang w:eastAsia="zh-CN"/>
        </w:rPr>
        <w:t xml:space="preserve"> in section 5.27.1 in TS 38.321</w:t>
      </w:r>
      <w:r w:rsidRPr="00142586">
        <w:rPr>
          <w:rFonts w:ascii="Arial" w:eastAsia="Arial Unicode MS" w:hAnsi="Arial"/>
          <w:b/>
          <w:kern w:val="0"/>
          <w:szCs w:val="20"/>
          <w:lang w:eastAsia="zh-CN"/>
        </w:rPr>
        <w:t xml:space="preserve"> </w:t>
      </w:r>
      <w:r>
        <w:rPr>
          <w:rFonts w:ascii="Arial" w:eastAsia="Arial Unicode MS" w:hAnsi="Arial"/>
          <w:b/>
          <w:kern w:val="0"/>
          <w:szCs w:val="20"/>
          <w:lang w:eastAsia="zh-CN"/>
        </w:rPr>
        <w:t>should</w:t>
      </w:r>
      <w:r w:rsidRPr="00142586">
        <w:rPr>
          <w:rFonts w:ascii="Arial" w:eastAsia="Arial Unicode MS" w:hAnsi="Arial"/>
          <w:b/>
          <w:kern w:val="0"/>
          <w:szCs w:val="20"/>
          <w:lang w:eastAsia="zh-CN"/>
        </w:rPr>
        <w:t xml:space="preserve"> be</w:t>
      </w:r>
      <w:r>
        <w:rPr>
          <w:rFonts w:ascii="Arial" w:eastAsia="Arial Unicode MS" w:hAnsi="Arial"/>
          <w:b/>
          <w:kern w:val="0"/>
          <w:szCs w:val="20"/>
          <w:lang w:eastAsia="zh-CN"/>
        </w:rPr>
        <w:t xml:space="preserve"> understood as “(A and B) or C”, however the intended behaviour </w:t>
      </w:r>
      <w:r w:rsidR="0086290B">
        <w:rPr>
          <w:rFonts w:ascii="Arial" w:eastAsia="Arial Unicode MS" w:hAnsi="Arial"/>
          <w:b/>
          <w:kern w:val="0"/>
          <w:szCs w:val="20"/>
          <w:lang w:eastAsia="zh-CN"/>
        </w:rPr>
        <w:t>is</w:t>
      </w:r>
      <w:r>
        <w:rPr>
          <w:rFonts w:ascii="Arial" w:eastAsia="Arial Unicode MS" w:hAnsi="Arial"/>
          <w:b/>
          <w:kern w:val="0"/>
          <w:szCs w:val="20"/>
          <w:lang w:eastAsia="zh-CN"/>
        </w:rPr>
        <w:t xml:space="preserve"> “A and (B or C)”.</w:t>
      </w:r>
    </w:p>
    <w:p w:rsidR="000B6586" w:rsidRDefault="000B6586" w:rsidP="000B6586">
      <w:pPr>
        <w:widowControl/>
        <w:spacing w:before="120" w:afterLines="50" w:after="120"/>
        <w:rPr>
          <w:rFonts w:ascii="Arial" w:eastAsia="Arial Unicode MS" w:hAnsi="Arial"/>
          <w:b/>
          <w:kern w:val="0"/>
          <w:szCs w:val="20"/>
          <w:lang w:eastAsia="zh-CN"/>
        </w:rPr>
      </w:pPr>
      <w:r w:rsidRPr="0087100F">
        <w:rPr>
          <w:rFonts w:ascii="Arial" w:eastAsia="Arial Unicode MS" w:hAnsi="Arial"/>
          <w:b/>
          <w:kern w:val="0"/>
          <w:szCs w:val="20"/>
          <w:lang w:eastAsia="zh-CN"/>
        </w:rPr>
        <w:t xml:space="preserve">Proposal </w:t>
      </w:r>
      <w:r>
        <w:rPr>
          <w:rFonts w:ascii="Arial" w:eastAsia="Arial Unicode MS" w:hAnsi="Arial"/>
          <w:b/>
          <w:kern w:val="0"/>
          <w:szCs w:val="20"/>
          <w:lang w:eastAsia="zh-CN"/>
        </w:rPr>
        <w:t xml:space="preserve">2: Change the </w:t>
      </w:r>
      <w:r w:rsidRPr="00142586">
        <w:rPr>
          <w:rFonts w:ascii="Arial" w:eastAsia="Arial Unicode MS" w:hAnsi="Arial"/>
          <w:b/>
          <w:kern w:val="0"/>
          <w:szCs w:val="20"/>
          <w:lang w:eastAsia="zh-CN"/>
        </w:rPr>
        <w:t>“A and B or C”</w:t>
      </w:r>
      <w:r>
        <w:rPr>
          <w:rFonts w:ascii="Arial" w:eastAsia="Arial Unicode MS" w:hAnsi="Arial"/>
          <w:b/>
          <w:kern w:val="0"/>
          <w:szCs w:val="20"/>
          <w:lang w:eastAsia="zh-CN"/>
        </w:rPr>
        <w:t xml:space="preserve"> in section 5.27</w:t>
      </w:r>
      <w:r w:rsidR="001802B9">
        <w:rPr>
          <w:rFonts w:ascii="Arial" w:eastAsia="Arial Unicode MS" w:hAnsi="Arial"/>
          <w:b/>
          <w:kern w:val="0"/>
          <w:szCs w:val="20"/>
          <w:lang w:eastAsia="zh-CN"/>
        </w:rPr>
        <w:t>.1</w:t>
      </w:r>
      <w:r>
        <w:rPr>
          <w:rFonts w:ascii="Arial" w:eastAsia="Arial Unicode MS" w:hAnsi="Arial"/>
          <w:b/>
          <w:kern w:val="0"/>
          <w:szCs w:val="20"/>
          <w:lang w:eastAsia="zh-CN"/>
        </w:rPr>
        <w:t xml:space="preserve"> of TS 38.321 to “A and (B or C)” as in Annex 2.</w:t>
      </w:r>
    </w:p>
    <w:p w:rsidR="000B6586" w:rsidRDefault="000B6586" w:rsidP="000B6586">
      <w:pPr>
        <w:widowControl/>
        <w:spacing w:before="120" w:afterLines="50" w:after="120"/>
        <w:rPr>
          <w:rFonts w:ascii="Arial" w:eastAsia="Arial Unicode MS" w:hAnsi="Arial"/>
          <w:b/>
          <w:kern w:val="0"/>
          <w:szCs w:val="20"/>
          <w:lang w:eastAsia="zh-CN"/>
        </w:rPr>
      </w:pPr>
    </w:p>
    <w:p w:rsidR="004943BB" w:rsidRDefault="001F3106"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 xml:space="preserve">Annex </w:t>
      </w:r>
      <w:r w:rsidR="000B6586">
        <w:rPr>
          <w:rFonts w:ascii="Arial" w:eastAsia="Arial Unicode MS" w:hAnsi="Arial"/>
          <w:kern w:val="0"/>
          <w:sz w:val="32"/>
          <w:szCs w:val="20"/>
        </w:rPr>
        <w:t>1</w:t>
      </w:r>
    </w:p>
    <w:p w:rsidR="007B01FD" w:rsidRPr="007B01FD" w:rsidRDefault="00D706DA" w:rsidP="007B01FD">
      <w:pPr>
        <w:widowControl/>
        <w:spacing w:before="120"/>
        <w:rPr>
          <w:rFonts w:ascii="Arial" w:eastAsia="Arial Unicode MS" w:hAnsi="Arial"/>
          <w:kern w:val="0"/>
          <w:sz w:val="32"/>
          <w:szCs w:val="20"/>
          <w:u w:val="single"/>
        </w:rPr>
      </w:pPr>
      <w:r>
        <w:rPr>
          <w:rFonts w:ascii="Arial" w:eastAsia="Arial Unicode MS" w:hAnsi="Arial"/>
          <w:kern w:val="0"/>
          <w:sz w:val="32"/>
          <w:szCs w:val="20"/>
          <w:u w:val="single"/>
        </w:rPr>
        <w:t xml:space="preserve">Proposed change to </w:t>
      </w:r>
      <w:r w:rsidR="007B01FD" w:rsidRPr="007B01FD">
        <w:rPr>
          <w:rFonts w:ascii="Arial" w:eastAsia="Arial Unicode MS" w:hAnsi="Arial"/>
          <w:kern w:val="0"/>
          <w:sz w:val="32"/>
          <w:szCs w:val="20"/>
          <w:u w:val="single"/>
        </w:rPr>
        <w:t>TS 38.3</w:t>
      </w:r>
      <w:r w:rsidR="001A4636">
        <w:rPr>
          <w:rFonts w:ascii="Arial" w:eastAsia="Arial Unicode MS" w:hAnsi="Arial"/>
          <w:kern w:val="0"/>
          <w:sz w:val="32"/>
          <w:szCs w:val="20"/>
          <w:u w:val="single"/>
        </w:rPr>
        <w:t>21</w:t>
      </w:r>
      <w:r w:rsidR="00347628">
        <w:rPr>
          <w:rFonts w:ascii="Arial" w:eastAsia="Arial Unicode MS" w:hAnsi="Arial"/>
          <w:kern w:val="0"/>
          <w:sz w:val="32"/>
          <w:szCs w:val="20"/>
          <w:u w:val="single"/>
        </w:rPr>
        <w:t xml:space="preserve"> </w:t>
      </w:r>
    </w:p>
    <w:p w:rsidR="00C7796B" w:rsidRPr="00C7796B" w:rsidRDefault="00C7796B" w:rsidP="00C7796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ko-KR"/>
        </w:rPr>
      </w:pPr>
      <w:bookmarkStart w:id="2" w:name="_Toc100872009"/>
      <w:r w:rsidRPr="00C7796B">
        <w:rPr>
          <w:rFonts w:ascii="Arial" w:eastAsia="Times New Roman" w:hAnsi="Arial" w:cs="Times New Roman"/>
          <w:kern w:val="0"/>
          <w:sz w:val="28"/>
          <w:szCs w:val="20"/>
          <w:lang w:eastAsia="ko-KR"/>
        </w:rPr>
        <w:t>5.8.2</w:t>
      </w:r>
      <w:r w:rsidRPr="00C7796B">
        <w:rPr>
          <w:rFonts w:ascii="Arial" w:eastAsia="Times New Roman" w:hAnsi="Arial" w:cs="Times New Roman"/>
          <w:kern w:val="0"/>
          <w:sz w:val="28"/>
          <w:szCs w:val="20"/>
          <w:lang w:eastAsia="ko-KR"/>
        </w:rPr>
        <w:tab/>
        <w:t>Uplink</w:t>
      </w:r>
      <w:bookmarkEnd w:id="2"/>
    </w:p>
    <w:p w:rsidR="00C7796B" w:rsidRPr="00C7796B" w:rsidRDefault="00C7796B" w:rsidP="00C7796B">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ko-KR"/>
        </w:rPr>
      </w:pPr>
      <w:r w:rsidRPr="00C7796B">
        <w:rPr>
          <w:rFonts w:ascii="Times New Roman" w:eastAsia="Times New Roman" w:hAnsi="Times New Roman" w:cs="Times New Roman"/>
          <w:noProof/>
          <w:kern w:val="0"/>
          <w:sz w:val="20"/>
          <w:szCs w:val="20"/>
          <w:lang w:eastAsia="ko-KR"/>
        </w:rPr>
        <w:t>There are two types of transmission without dynamic grant:</w:t>
      </w:r>
    </w:p>
    <w:p w:rsidR="00C7796B" w:rsidRPr="001F3106" w:rsidRDefault="001F3106" w:rsidP="001F3106">
      <w:pPr>
        <w:widowControl/>
        <w:overflowPunct w:val="0"/>
        <w:autoSpaceDE w:val="0"/>
        <w:autoSpaceDN w:val="0"/>
        <w:adjustRightInd w:val="0"/>
        <w:spacing w:after="180"/>
        <w:ind w:left="568" w:hanging="284"/>
        <w:jc w:val="center"/>
        <w:textAlignment w:val="baseline"/>
        <w:rPr>
          <w:rFonts w:ascii="Times New Roman" w:eastAsia="等线" w:hAnsi="Times New Roman" w:cs="Times New Roman"/>
          <w:kern w:val="0"/>
          <w:sz w:val="20"/>
          <w:szCs w:val="20"/>
          <w:lang w:eastAsia="zh-CN"/>
        </w:rPr>
      </w:pPr>
      <w:r w:rsidRPr="001F3106">
        <w:rPr>
          <w:rFonts w:ascii="Times New Roman" w:eastAsia="等线" w:hAnsi="Times New Roman" w:cs="Times New Roman" w:hint="eastAsia"/>
          <w:kern w:val="0"/>
          <w:sz w:val="20"/>
          <w:szCs w:val="20"/>
          <w:highlight w:val="yellow"/>
          <w:lang w:eastAsia="zh-CN"/>
        </w:rPr>
        <w:t>&lt;</w:t>
      </w:r>
      <w:r w:rsidRPr="001F3106">
        <w:rPr>
          <w:rFonts w:ascii="Times New Roman" w:eastAsia="等线" w:hAnsi="Times New Roman" w:cs="Times New Roman"/>
          <w:kern w:val="0"/>
          <w:sz w:val="20"/>
          <w:szCs w:val="20"/>
          <w:highlight w:val="yellow"/>
          <w:lang w:eastAsia="zh-CN"/>
        </w:rPr>
        <w:t>skipped&gt;</w:t>
      </w:r>
    </w:p>
    <w:p w:rsidR="001802B9" w:rsidRPr="001802B9" w:rsidRDefault="001802B9" w:rsidP="001802B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1802B9">
        <w:rPr>
          <w:rFonts w:ascii="Times New Roman" w:eastAsia="Times New Roman" w:hAnsi="Times New Roman" w:cs="Times New Roman"/>
          <w:kern w:val="0"/>
          <w:sz w:val="20"/>
          <w:szCs w:val="20"/>
          <w:lang w:eastAsia="zh-CN"/>
        </w:rPr>
        <w:t xml:space="preserve">For an uplink grant configured for configured grant Type 1 for CG-SDT on the selected uplink carrier as in clause 5.27, when CG-SDT is triggered and not terminated, for each configured </w:t>
      </w:r>
      <w:r w:rsidRPr="001802B9">
        <w:rPr>
          <w:rFonts w:ascii="Times New Roman" w:eastAsia="宋体" w:hAnsi="Times New Roman" w:cs="Times New Roman"/>
          <w:kern w:val="0"/>
          <w:sz w:val="20"/>
          <w:szCs w:val="20"/>
          <w:lang w:eastAsia="zh-CN"/>
        </w:rPr>
        <w:t>uplink</w:t>
      </w:r>
      <w:r w:rsidRPr="001802B9">
        <w:rPr>
          <w:rFonts w:ascii="Times New Roman" w:eastAsia="Times New Roman" w:hAnsi="Times New Roman" w:cs="Times New Roman"/>
          <w:kern w:val="0"/>
          <w:sz w:val="20"/>
          <w:szCs w:val="20"/>
          <w:lang w:eastAsia="zh-CN"/>
        </w:rPr>
        <w:t xml:space="preserve"> grant valid according to TS 38.214 [7] for which the above formula is satisfied, the MAC entity shall:</w:t>
      </w:r>
    </w:p>
    <w:p w:rsidR="001802B9" w:rsidRPr="001802B9" w:rsidRDefault="001802B9" w:rsidP="001802B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1802B9">
        <w:rPr>
          <w:rFonts w:ascii="Times New Roman" w:eastAsia="等线" w:hAnsi="Times New Roman" w:cs="Times New Roman"/>
          <w:kern w:val="0"/>
          <w:sz w:val="20"/>
          <w:szCs w:val="20"/>
          <w:lang w:eastAsia="zh-CN"/>
        </w:rPr>
        <w:t>1&gt;</w:t>
      </w:r>
      <w:r w:rsidRPr="001802B9">
        <w:rPr>
          <w:rFonts w:ascii="Times New Roman" w:eastAsia="等线" w:hAnsi="Times New Roman" w:cs="Times New Roman"/>
          <w:kern w:val="0"/>
          <w:sz w:val="20"/>
          <w:szCs w:val="20"/>
          <w:lang w:eastAsia="zh-CN"/>
        </w:rPr>
        <w:tab/>
        <w:t>if, after initial transmission for CG-SDT with CCCH message has been performed according to clause 5.4.1, PDCCH addressed to the MAC entity's C-RNTI has not been received, and the SSB corresponding to the configured UL grant has the same SSB index as the SSB selected for initial transmission for CG-SDT with CCCH message (i.e., retransmission of initial transmission of CG-SDT):</w:t>
      </w:r>
    </w:p>
    <w:p w:rsidR="001802B9" w:rsidRPr="001802B9" w:rsidRDefault="001802B9" w:rsidP="001802B9">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2&gt;</w:t>
      </w:r>
      <w:r w:rsidRPr="001802B9">
        <w:rPr>
          <w:rFonts w:ascii="Times New Roman" w:eastAsia="宋体" w:hAnsi="Times New Roman" w:cs="Times New Roman"/>
          <w:kern w:val="0"/>
          <w:sz w:val="20"/>
          <w:szCs w:val="20"/>
          <w:lang w:eastAsia="zh-CN"/>
        </w:rPr>
        <w:tab/>
        <w:t>indicate the SSB index corresponding to the configured uplink grant to the lower layer;</w:t>
      </w:r>
    </w:p>
    <w:p w:rsidR="001802B9" w:rsidRPr="001802B9" w:rsidRDefault="001802B9" w:rsidP="001802B9">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2&gt;</w:t>
      </w:r>
      <w:r w:rsidRPr="001802B9">
        <w:rPr>
          <w:rFonts w:ascii="Times New Roman" w:eastAsia="宋体" w:hAnsi="Times New Roman" w:cs="Times New Roman"/>
          <w:kern w:val="0"/>
          <w:sz w:val="20"/>
          <w:szCs w:val="20"/>
          <w:lang w:eastAsia="zh-CN"/>
        </w:rPr>
        <w:tab/>
        <w:t>consider this configured uplink grant as valid.</w:t>
      </w:r>
    </w:p>
    <w:p w:rsidR="001802B9" w:rsidRPr="001802B9" w:rsidRDefault="001802B9" w:rsidP="001802B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1802B9">
        <w:rPr>
          <w:rFonts w:ascii="Times New Roman" w:eastAsia="等线" w:hAnsi="Times New Roman" w:cs="Times New Roman"/>
          <w:kern w:val="0"/>
          <w:sz w:val="20"/>
          <w:szCs w:val="20"/>
          <w:lang w:eastAsia="zh-CN"/>
        </w:rPr>
        <w:t>1&gt;</w:t>
      </w:r>
      <w:r w:rsidRPr="001802B9">
        <w:rPr>
          <w:rFonts w:ascii="Times New Roman" w:eastAsia="等线" w:hAnsi="Times New Roman" w:cs="Times New Roman"/>
          <w:kern w:val="0"/>
          <w:sz w:val="20"/>
          <w:szCs w:val="20"/>
          <w:lang w:eastAsia="zh-CN"/>
        </w:rPr>
        <w:tab/>
        <w:t xml:space="preserve">else if at least one SSB </w:t>
      </w:r>
      <w:r w:rsidRPr="001802B9">
        <w:rPr>
          <w:rFonts w:ascii="Times New Roman" w:eastAsia="等线" w:hAnsi="Times New Roman" w:cs="Times New Roman"/>
          <w:sz w:val="20"/>
          <w:szCs w:val="20"/>
          <w:lang w:eastAsia="zh-CN"/>
        </w:rPr>
        <w:t>configured for CG-SDT</w:t>
      </w:r>
      <w:r w:rsidRPr="001802B9">
        <w:rPr>
          <w:rFonts w:ascii="Times New Roman" w:eastAsia="等线" w:hAnsi="Times New Roman" w:cs="Times New Roman"/>
          <w:kern w:val="0"/>
          <w:sz w:val="20"/>
          <w:szCs w:val="20"/>
          <w:lang w:eastAsia="zh-CN"/>
        </w:rPr>
        <w:t xml:space="preserve"> with SS-RSRP above </w:t>
      </w:r>
      <w:r w:rsidRPr="001802B9">
        <w:rPr>
          <w:rFonts w:ascii="Times New Roman" w:eastAsia="等线" w:hAnsi="Times New Roman" w:cs="Times New Roman"/>
          <w:i/>
          <w:kern w:val="0"/>
          <w:sz w:val="20"/>
          <w:szCs w:val="20"/>
          <w:lang w:eastAsia="zh-CN"/>
        </w:rPr>
        <w:t>cg-SDT-RSRP-ThresholdSSB</w:t>
      </w:r>
      <w:r w:rsidRPr="001802B9">
        <w:rPr>
          <w:rFonts w:ascii="Times New Roman" w:eastAsia="等线" w:hAnsi="Times New Roman" w:cs="Times New Roman"/>
          <w:kern w:val="0"/>
          <w:sz w:val="20"/>
          <w:szCs w:val="20"/>
          <w:lang w:eastAsia="zh-CN"/>
        </w:rPr>
        <w:t xml:space="preserve"> is available:</w:t>
      </w:r>
    </w:p>
    <w:p w:rsidR="001802B9" w:rsidRPr="001802B9" w:rsidRDefault="001802B9" w:rsidP="001802B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1802B9">
        <w:rPr>
          <w:rFonts w:ascii="Times New Roman" w:eastAsia="Times New Roman" w:hAnsi="Times New Roman" w:cs="Times New Roman"/>
          <w:kern w:val="0"/>
          <w:sz w:val="20"/>
          <w:szCs w:val="20"/>
          <w:lang w:eastAsia="zh-CN"/>
        </w:rPr>
        <w:t>2&gt;</w:t>
      </w:r>
      <w:r w:rsidRPr="001802B9">
        <w:rPr>
          <w:rFonts w:ascii="Times New Roman" w:eastAsia="Times New Roman" w:hAnsi="Times New Roman" w:cs="Times New Roman"/>
          <w:kern w:val="0"/>
          <w:sz w:val="20"/>
          <w:szCs w:val="20"/>
          <w:lang w:eastAsia="zh-CN"/>
        </w:rPr>
        <w:tab/>
        <w:t xml:space="preserve">if </w:t>
      </w:r>
      <w:r w:rsidRPr="001802B9">
        <w:rPr>
          <w:rFonts w:ascii="Times New Roman" w:eastAsia="宋体" w:hAnsi="Times New Roman" w:cs="Times New Roman"/>
          <w:kern w:val="0"/>
          <w:sz w:val="20"/>
          <w:szCs w:val="20"/>
          <w:lang w:eastAsia="zh-CN"/>
        </w:rPr>
        <w:t>at least one</w:t>
      </w:r>
      <w:r w:rsidRPr="001802B9">
        <w:rPr>
          <w:rFonts w:ascii="Times New Roman" w:eastAsia="Times New Roman" w:hAnsi="Times New Roman" w:cs="Times New Roman"/>
          <w:kern w:val="0"/>
          <w:sz w:val="20"/>
          <w:szCs w:val="20"/>
          <w:lang w:eastAsia="zh-CN"/>
        </w:rPr>
        <w:t xml:space="preserve"> SSB corresponding to the configured uplink grant </w:t>
      </w:r>
      <w:r w:rsidRPr="001802B9">
        <w:rPr>
          <w:rFonts w:ascii="Times New Roman" w:eastAsia="宋体" w:hAnsi="Times New Roman" w:cs="Times New Roman"/>
          <w:kern w:val="0"/>
          <w:sz w:val="20"/>
          <w:szCs w:val="20"/>
          <w:lang w:eastAsia="zh-CN"/>
        </w:rPr>
        <w:t>with SS-RSRP</w:t>
      </w:r>
      <w:r w:rsidRPr="001802B9">
        <w:rPr>
          <w:rFonts w:ascii="Times New Roman" w:eastAsia="Times New Roman" w:hAnsi="Times New Roman" w:cs="Times New Roman"/>
          <w:kern w:val="0"/>
          <w:sz w:val="20"/>
          <w:szCs w:val="20"/>
          <w:lang w:eastAsia="zh-CN"/>
        </w:rPr>
        <w:t xml:space="preserve"> above the </w:t>
      </w:r>
      <w:r w:rsidRPr="001802B9">
        <w:rPr>
          <w:rFonts w:ascii="Times New Roman" w:eastAsia="Times New Roman" w:hAnsi="Times New Roman" w:cs="Times New Roman"/>
          <w:i/>
          <w:kern w:val="0"/>
          <w:sz w:val="20"/>
          <w:szCs w:val="20"/>
          <w:lang w:eastAsia="zh-CN"/>
        </w:rPr>
        <w:t>cg-SDT-RSRP-ThresholdSSB</w:t>
      </w:r>
      <w:r w:rsidRPr="001802B9">
        <w:rPr>
          <w:rFonts w:ascii="Times New Roman" w:eastAsia="宋体" w:hAnsi="Times New Roman" w:cs="Times New Roman"/>
          <w:iCs/>
          <w:kern w:val="0"/>
          <w:sz w:val="20"/>
          <w:szCs w:val="20"/>
          <w:lang w:eastAsia="zh-CN"/>
        </w:rPr>
        <w:t xml:space="preserve"> is available</w:t>
      </w:r>
      <w:r w:rsidRPr="001802B9">
        <w:rPr>
          <w:rFonts w:ascii="Times New Roman" w:eastAsia="Times New Roman" w:hAnsi="Times New Roman" w:cs="Times New Roman"/>
          <w:kern w:val="0"/>
          <w:sz w:val="20"/>
          <w:szCs w:val="20"/>
          <w:lang w:eastAsia="zh-CN"/>
        </w:rPr>
        <w:t>:</w:t>
      </w:r>
    </w:p>
    <w:p w:rsidR="001802B9" w:rsidRPr="001802B9" w:rsidRDefault="001802B9" w:rsidP="001802B9">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lastRenderedPageBreak/>
        <w:t>3&gt;</w:t>
      </w:r>
      <w:r w:rsidRPr="001802B9">
        <w:rPr>
          <w:rFonts w:ascii="Times New Roman" w:eastAsia="宋体" w:hAnsi="Times New Roman" w:cs="Times New Roman"/>
          <w:kern w:val="0"/>
          <w:sz w:val="20"/>
          <w:szCs w:val="20"/>
          <w:lang w:eastAsia="zh-CN"/>
        </w:rPr>
        <w:tab/>
        <w:t>if this is the initial transmission of CG-SDT with CCCH message after the CG-SDT procedure is initiated as in clause 5.27 (i.e., initial transmission for CG-SDT):</w:t>
      </w:r>
    </w:p>
    <w:p w:rsidR="001802B9" w:rsidRPr="001802B9" w:rsidRDefault="001802B9" w:rsidP="001802B9">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4&gt;</w:t>
      </w:r>
      <w:r w:rsidRPr="001802B9">
        <w:rPr>
          <w:rFonts w:ascii="Times New Roman" w:eastAsia="宋体" w:hAnsi="Times New Roman" w:cs="Times New Roman"/>
          <w:kern w:val="0"/>
          <w:sz w:val="20"/>
          <w:szCs w:val="20"/>
          <w:lang w:eastAsia="zh-CN"/>
        </w:rPr>
        <w:tab/>
        <w:t xml:space="preserve">select an SSB with SS-RSRP above </w:t>
      </w:r>
      <w:r w:rsidRPr="001802B9">
        <w:rPr>
          <w:rFonts w:ascii="Times New Roman" w:eastAsia="宋体" w:hAnsi="Times New Roman" w:cs="Times New Roman"/>
          <w:i/>
          <w:kern w:val="0"/>
          <w:sz w:val="20"/>
          <w:szCs w:val="20"/>
          <w:lang w:eastAsia="zh-CN"/>
        </w:rPr>
        <w:t>cg-SDT-RSRP-ThresholdSSB</w:t>
      </w:r>
      <w:r w:rsidRPr="001802B9">
        <w:rPr>
          <w:rFonts w:ascii="Times New Roman" w:eastAsia="宋体" w:hAnsi="Times New Roman" w:cs="Times New Roman"/>
          <w:kern w:val="0"/>
          <w:sz w:val="20"/>
          <w:szCs w:val="20"/>
          <w:lang w:eastAsia="zh-CN"/>
        </w:rPr>
        <w:t xml:space="preserve"> amongst the SSB(s) associated with the configured grant.</w:t>
      </w:r>
    </w:p>
    <w:p w:rsidR="001802B9" w:rsidRPr="001802B9" w:rsidRDefault="001802B9" w:rsidP="001802B9">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3&gt;</w:t>
      </w:r>
      <w:r w:rsidRPr="001802B9">
        <w:rPr>
          <w:rFonts w:ascii="Times New Roman" w:eastAsia="宋体" w:hAnsi="Times New Roman" w:cs="Times New Roman"/>
          <w:kern w:val="0"/>
          <w:sz w:val="20"/>
          <w:szCs w:val="20"/>
          <w:lang w:eastAsia="zh-CN"/>
        </w:rPr>
        <w:tab/>
        <w:t>else if PDCCH addressed to C-RNTI has been received after the initial transmission of CG-SDT with CCCH message (i.e., subsequent new transmission for CG-SDT):</w:t>
      </w:r>
    </w:p>
    <w:p w:rsidR="001802B9" w:rsidRPr="001802B9" w:rsidRDefault="001802B9" w:rsidP="001802B9">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4&gt;</w:t>
      </w:r>
      <w:r w:rsidRPr="001802B9">
        <w:rPr>
          <w:rFonts w:ascii="Times New Roman" w:eastAsia="宋体" w:hAnsi="Times New Roman" w:cs="Times New Roman"/>
          <w:kern w:val="0"/>
          <w:sz w:val="20"/>
          <w:szCs w:val="20"/>
          <w:lang w:eastAsia="zh-CN"/>
        </w:rPr>
        <w:tab/>
        <w:t xml:space="preserve">if SS-RSRP of the SSB selected for the previous transmission for CG-SDT is above </w:t>
      </w:r>
      <w:r w:rsidRPr="001802B9">
        <w:rPr>
          <w:rFonts w:ascii="Times New Roman" w:eastAsia="宋体" w:hAnsi="Times New Roman" w:cs="Times New Roman"/>
          <w:i/>
          <w:kern w:val="0"/>
          <w:sz w:val="20"/>
          <w:szCs w:val="20"/>
          <w:lang w:eastAsia="zh-CN"/>
        </w:rPr>
        <w:t>cg-SDT-RSRP-ThresholdSSB</w:t>
      </w:r>
      <w:r w:rsidRPr="001802B9">
        <w:rPr>
          <w:rFonts w:ascii="Times New Roman" w:eastAsia="宋体" w:hAnsi="Times New Roman" w:cs="Times New Roman"/>
          <w:kern w:val="0"/>
          <w:sz w:val="20"/>
          <w:szCs w:val="20"/>
          <w:lang w:eastAsia="zh-CN"/>
        </w:rPr>
        <w:t xml:space="preserve"> and this SSB is associated with this configured grant:</w:t>
      </w:r>
    </w:p>
    <w:p w:rsidR="001802B9" w:rsidRPr="001802B9" w:rsidRDefault="001802B9" w:rsidP="001802B9">
      <w:pPr>
        <w:widowControl/>
        <w:overflowPunct w:val="0"/>
        <w:autoSpaceDE w:val="0"/>
        <w:autoSpaceDN w:val="0"/>
        <w:adjustRightInd w:val="0"/>
        <w:spacing w:after="180"/>
        <w:ind w:left="1702"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5&gt;</w:t>
      </w:r>
      <w:r w:rsidRPr="001802B9">
        <w:rPr>
          <w:rFonts w:ascii="Times New Roman" w:eastAsia="宋体" w:hAnsi="Times New Roman" w:cs="Times New Roman"/>
          <w:kern w:val="0"/>
          <w:sz w:val="20"/>
          <w:szCs w:val="20"/>
          <w:lang w:eastAsia="zh-CN"/>
        </w:rPr>
        <w:tab/>
        <w:t>select this SSB.</w:t>
      </w:r>
    </w:p>
    <w:p w:rsidR="001802B9" w:rsidRPr="001802B9" w:rsidRDefault="001802B9" w:rsidP="001802B9">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4&gt;</w:t>
      </w:r>
      <w:r w:rsidRPr="001802B9">
        <w:rPr>
          <w:rFonts w:ascii="Times New Roman" w:eastAsia="宋体" w:hAnsi="Times New Roman" w:cs="Times New Roman"/>
          <w:kern w:val="0"/>
          <w:sz w:val="20"/>
          <w:szCs w:val="20"/>
          <w:lang w:eastAsia="zh-CN"/>
        </w:rPr>
        <w:tab/>
        <w:t>else:</w:t>
      </w:r>
    </w:p>
    <w:p w:rsidR="001802B9" w:rsidRPr="001802B9" w:rsidRDefault="001802B9" w:rsidP="001802B9">
      <w:pPr>
        <w:widowControl/>
        <w:overflowPunct w:val="0"/>
        <w:autoSpaceDE w:val="0"/>
        <w:autoSpaceDN w:val="0"/>
        <w:adjustRightInd w:val="0"/>
        <w:spacing w:after="180"/>
        <w:ind w:left="1702" w:hanging="284"/>
        <w:jc w:val="left"/>
        <w:textAlignment w:val="baseline"/>
        <w:rPr>
          <w:rFonts w:ascii="Times New Roman" w:eastAsia="宋体" w:hAnsi="Times New Roman" w:cs="Times New Roman"/>
          <w:kern w:val="0"/>
          <w:sz w:val="20"/>
          <w:szCs w:val="20"/>
          <w:lang w:eastAsia="zh-CN"/>
        </w:rPr>
      </w:pPr>
      <w:r w:rsidRPr="001802B9">
        <w:rPr>
          <w:rFonts w:ascii="Times New Roman" w:eastAsia="宋体" w:hAnsi="Times New Roman" w:cs="Times New Roman"/>
          <w:kern w:val="0"/>
          <w:sz w:val="20"/>
          <w:szCs w:val="20"/>
          <w:lang w:eastAsia="zh-CN"/>
        </w:rPr>
        <w:t>5&gt;</w:t>
      </w:r>
      <w:r w:rsidRPr="001802B9">
        <w:rPr>
          <w:rFonts w:ascii="Times New Roman" w:eastAsia="宋体" w:hAnsi="Times New Roman" w:cs="Times New Roman"/>
          <w:kern w:val="0"/>
          <w:sz w:val="20"/>
          <w:szCs w:val="20"/>
          <w:lang w:eastAsia="zh-CN"/>
        </w:rPr>
        <w:tab/>
        <w:t xml:space="preserve">select an SSB with SS-RSRP above </w:t>
      </w:r>
      <w:r w:rsidRPr="001802B9">
        <w:rPr>
          <w:rFonts w:ascii="Times New Roman" w:eastAsia="宋体" w:hAnsi="Times New Roman" w:cs="Times New Roman"/>
          <w:i/>
          <w:kern w:val="0"/>
          <w:sz w:val="20"/>
          <w:szCs w:val="20"/>
          <w:lang w:eastAsia="zh-CN"/>
        </w:rPr>
        <w:t>cg-SDT-RSRP-ThresholdSSB</w:t>
      </w:r>
      <w:r w:rsidRPr="001802B9">
        <w:rPr>
          <w:rFonts w:ascii="Times New Roman" w:eastAsia="宋体" w:hAnsi="Times New Roman" w:cs="Times New Roman"/>
          <w:kern w:val="0"/>
          <w:sz w:val="20"/>
          <w:szCs w:val="20"/>
          <w:lang w:eastAsia="zh-CN"/>
        </w:rPr>
        <w:t xml:space="preserve"> amongst the SSB(s) associated with the configured grant.</w:t>
      </w:r>
    </w:p>
    <w:p w:rsidR="001802B9" w:rsidRPr="001802B9" w:rsidRDefault="001802B9" w:rsidP="001802B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1802B9">
        <w:rPr>
          <w:rFonts w:ascii="Times New Roman" w:eastAsia="Times New Roman" w:hAnsi="Times New Roman" w:cs="Times New Roman"/>
          <w:kern w:val="0"/>
          <w:sz w:val="20"/>
          <w:szCs w:val="20"/>
          <w:lang w:eastAsia="zh-CN"/>
        </w:rPr>
        <w:t>3&gt;</w:t>
      </w:r>
      <w:r w:rsidRPr="001802B9">
        <w:rPr>
          <w:rFonts w:ascii="Times New Roman" w:eastAsia="Times New Roman" w:hAnsi="Times New Roman" w:cs="Times New Roman"/>
          <w:kern w:val="0"/>
          <w:sz w:val="20"/>
          <w:szCs w:val="20"/>
          <w:lang w:eastAsia="zh-CN"/>
        </w:rPr>
        <w:tab/>
        <w:t>indicate the SSB index to the lower layer;</w:t>
      </w:r>
    </w:p>
    <w:p w:rsidR="00C7796B" w:rsidRPr="001802B9" w:rsidRDefault="001802B9" w:rsidP="001802B9">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1802B9">
        <w:rPr>
          <w:rFonts w:ascii="Times New Roman" w:eastAsia="Times New Roman" w:hAnsi="Times New Roman" w:cs="Times New Roman"/>
          <w:kern w:val="0"/>
          <w:sz w:val="20"/>
          <w:szCs w:val="20"/>
          <w:lang w:eastAsia="zh-CN"/>
        </w:rPr>
        <w:t>3&gt;</w:t>
      </w:r>
      <w:r w:rsidRPr="001802B9">
        <w:rPr>
          <w:rFonts w:ascii="Times New Roman" w:eastAsia="Times New Roman" w:hAnsi="Times New Roman" w:cs="Times New Roman"/>
          <w:kern w:val="0"/>
          <w:sz w:val="20"/>
          <w:szCs w:val="20"/>
          <w:lang w:eastAsia="zh-CN"/>
        </w:rPr>
        <w:tab/>
      </w:r>
      <w:r w:rsidRPr="001802B9">
        <w:rPr>
          <w:rFonts w:ascii="Times New Roman" w:eastAsia="Times New Roman" w:hAnsi="Times New Roman" w:cs="Times New Roman"/>
          <w:kern w:val="0"/>
          <w:sz w:val="20"/>
          <w:szCs w:val="20"/>
          <w:lang w:eastAsia="ko-KR"/>
        </w:rPr>
        <w:t xml:space="preserve">consider </w:t>
      </w:r>
      <w:r w:rsidRPr="001802B9">
        <w:rPr>
          <w:rFonts w:ascii="Times New Roman" w:eastAsia="Malgun Gothic" w:hAnsi="Times New Roman" w:cs="Times New Roman"/>
          <w:kern w:val="0"/>
          <w:sz w:val="20"/>
          <w:szCs w:val="20"/>
          <w:lang w:eastAsia="ko-KR"/>
        </w:rPr>
        <w:t>this</w:t>
      </w:r>
      <w:r w:rsidRPr="001802B9">
        <w:rPr>
          <w:rFonts w:ascii="Times New Roman" w:eastAsia="Times New Roman" w:hAnsi="Times New Roman" w:cs="Times New Roman"/>
          <w:kern w:val="0"/>
          <w:sz w:val="20"/>
          <w:szCs w:val="20"/>
          <w:lang w:eastAsia="ko-KR"/>
        </w:rPr>
        <w:t xml:space="preserve"> configured uplink grant </w:t>
      </w:r>
      <w:r w:rsidRPr="001802B9">
        <w:rPr>
          <w:rFonts w:ascii="Times New Roman" w:eastAsia="Malgun Gothic" w:hAnsi="Times New Roman" w:cs="Times New Roman"/>
          <w:kern w:val="0"/>
          <w:sz w:val="20"/>
          <w:szCs w:val="20"/>
          <w:lang w:eastAsia="ko-KR"/>
        </w:rPr>
        <w:t>as valid.</w:t>
      </w:r>
    </w:p>
    <w:p w:rsidR="00C7796B" w:rsidRDefault="00C7796B" w:rsidP="00C7796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C7796B">
        <w:rPr>
          <w:rFonts w:ascii="Times New Roman" w:eastAsia="Times New Roman" w:hAnsi="Times New Roman" w:cs="Times New Roman"/>
          <w:kern w:val="0"/>
          <w:sz w:val="20"/>
          <w:szCs w:val="20"/>
          <w:lang w:eastAsia="zh-CN"/>
        </w:rPr>
        <w:t>1&gt;</w:t>
      </w:r>
      <w:r w:rsidRPr="00C7796B">
        <w:rPr>
          <w:rFonts w:ascii="Times New Roman" w:eastAsia="Times New Roman" w:hAnsi="Times New Roman" w:cs="Times New Roman"/>
          <w:kern w:val="0"/>
          <w:sz w:val="20"/>
          <w:szCs w:val="20"/>
          <w:lang w:eastAsia="zh-CN"/>
        </w:rPr>
        <w:tab/>
        <w:t>else</w:t>
      </w:r>
      <w:r w:rsidRPr="00C7796B">
        <w:rPr>
          <w:rFonts w:ascii="Times New Roman" w:eastAsia="宋体" w:hAnsi="Times New Roman" w:cs="Times New Roman"/>
          <w:kern w:val="0"/>
          <w:sz w:val="20"/>
          <w:szCs w:val="20"/>
        </w:rPr>
        <w:t xml:space="preserve"> if PDCCH addressed to C-RNTI after the initial transmission of the CG-SDT with CCCH message has been received</w:t>
      </w:r>
      <w:r w:rsidRPr="00C7796B">
        <w:rPr>
          <w:rFonts w:ascii="Times New Roman" w:eastAsia="Times New Roman" w:hAnsi="Times New Roman" w:cs="Times New Roman"/>
          <w:kern w:val="0"/>
          <w:sz w:val="20"/>
          <w:szCs w:val="20"/>
          <w:lang w:eastAsia="zh-CN"/>
        </w:rPr>
        <w:t>:</w:t>
      </w:r>
    </w:p>
    <w:p w:rsidR="00C7796B" w:rsidRPr="00C7796B" w:rsidRDefault="00C7796B" w:rsidP="00C7796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ins w:id="3" w:author="NEC (Wangda)" w:date="2022-07-25T14:31:00Z">
        <w:r w:rsidRPr="00C7796B">
          <w:rPr>
            <w:rFonts w:ascii="Times New Roman" w:eastAsia="Times New Roman" w:hAnsi="Times New Roman" w:cs="Times New Roman"/>
            <w:kern w:val="0"/>
            <w:sz w:val="20"/>
            <w:szCs w:val="20"/>
            <w:lang w:eastAsia="zh-CN"/>
          </w:rPr>
          <w:t>2&gt; if at least one RB configured for SDT having data available for transmission:</w:t>
        </w:r>
      </w:ins>
    </w:p>
    <w:p w:rsidR="00C7796B" w:rsidRPr="00C7796B" w:rsidRDefault="00C7796B" w:rsidP="00C7796B">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ins w:id="4" w:author="NEC (Wangda)" w:date="2022-07-25T14:31:00Z">
        <w:r>
          <w:rPr>
            <w:rFonts w:ascii="Times New Roman" w:eastAsia="Times New Roman" w:hAnsi="Times New Roman" w:cs="Times New Roman"/>
            <w:kern w:val="0"/>
            <w:sz w:val="20"/>
            <w:szCs w:val="20"/>
            <w:lang w:eastAsia="zh-CN"/>
          </w:rPr>
          <w:t>3</w:t>
        </w:r>
      </w:ins>
      <w:del w:id="5" w:author="NEC (Wangda)" w:date="2022-07-25T14:31:00Z">
        <w:r w:rsidRPr="00C7796B" w:rsidDel="00C7796B">
          <w:rPr>
            <w:rFonts w:ascii="Times New Roman" w:eastAsia="Times New Roman" w:hAnsi="Times New Roman" w:cs="Times New Roman"/>
            <w:kern w:val="0"/>
            <w:sz w:val="20"/>
            <w:szCs w:val="20"/>
            <w:lang w:eastAsia="zh-CN"/>
          </w:rPr>
          <w:delText>2</w:delText>
        </w:r>
      </w:del>
      <w:r w:rsidRPr="00C7796B">
        <w:rPr>
          <w:rFonts w:ascii="Times New Roman" w:eastAsia="Times New Roman" w:hAnsi="Times New Roman" w:cs="Times New Roman"/>
          <w:kern w:val="0"/>
          <w:sz w:val="20"/>
          <w:szCs w:val="20"/>
          <w:lang w:eastAsia="zh-CN"/>
        </w:rPr>
        <w:t>&gt;</w:t>
      </w:r>
      <w:r w:rsidRPr="00C7796B">
        <w:rPr>
          <w:rFonts w:ascii="Times New Roman" w:eastAsia="Times New Roman" w:hAnsi="Times New Roman" w:cs="Times New Roman"/>
          <w:kern w:val="0"/>
          <w:sz w:val="20"/>
          <w:szCs w:val="20"/>
          <w:lang w:eastAsia="zh-CN"/>
        </w:rPr>
        <w:tab/>
        <w:t>initiate Random Access procedure</w:t>
      </w:r>
      <w:r w:rsidRPr="00C7796B">
        <w:rPr>
          <w:rFonts w:ascii="Times New Roman" w:eastAsia="等线" w:hAnsi="Times New Roman" w:cs="Times New Roman"/>
          <w:kern w:val="0"/>
          <w:sz w:val="20"/>
          <w:szCs w:val="20"/>
          <w:lang w:eastAsia="zh-CN"/>
        </w:rPr>
        <w:t xml:space="preserve"> in clause 5.1.</w:t>
      </w:r>
    </w:p>
    <w:p w:rsidR="000A7BF1" w:rsidRDefault="000A7BF1" w:rsidP="00347628">
      <w:pPr>
        <w:widowControl/>
        <w:spacing w:before="120"/>
        <w:rPr>
          <w:rFonts w:ascii="Arial" w:eastAsia="等线" w:hAnsi="Arial"/>
          <w:kern w:val="0"/>
          <w:sz w:val="20"/>
          <w:szCs w:val="20"/>
          <w:lang w:eastAsia="zh-CN"/>
        </w:rPr>
      </w:pPr>
    </w:p>
    <w:p w:rsidR="000B6586" w:rsidRDefault="000B6586" w:rsidP="000B658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Annex 2</w:t>
      </w:r>
    </w:p>
    <w:p w:rsidR="000A7BF1" w:rsidRPr="000B6586" w:rsidRDefault="00D706DA" w:rsidP="00347628">
      <w:pPr>
        <w:widowControl/>
        <w:spacing w:before="120"/>
        <w:rPr>
          <w:rFonts w:ascii="Arial" w:eastAsia="Arial Unicode MS" w:hAnsi="Arial"/>
          <w:kern w:val="0"/>
          <w:sz w:val="32"/>
          <w:szCs w:val="20"/>
          <w:u w:val="single"/>
        </w:rPr>
      </w:pPr>
      <w:r>
        <w:rPr>
          <w:rFonts w:ascii="Arial" w:eastAsia="Arial Unicode MS" w:hAnsi="Arial"/>
          <w:kern w:val="0"/>
          <w:sz w:val="32"/>
          <w:szCs w:val="20"/>
          <w:u w:val="single"/>
        </w:rPr>
        <w:t xml:space="preserve">Proposed change to </w:t>
      </w:r>
      <w:r w:rsidR="000B6586" w:rsidRPr="007B01FD">
        <w:rPr>
          <w:rFonts w:ascii="Arial" w:eastAsia="Arial Unicode MS" w:hAnsi="Arial"/>
          <w:kern w:val="0"/>
          <w:sz w:val="32"/>
          <w:szCs w:val="20"/>
          <w:u w:val="single"/>
        </w:rPr>
        <w:t>TS 38.3</w:t>
      </w:r>
      <w:r w:rsidR="000B6586">
        <w:rPr>
          <w:rFonts w:ascii="Arial" w:eastAsia="Arial Unicode MS" w:hAnsi="Arial"/>
          <w:kern w:val="0"/>
          <w:sz w:val="32"/>
          <w:szCs w:val="20"/>
          <w:u w:val="single"/>
        </w:rPr>
        <w:t>21</w:t>
      </w:r>
    </w:p>
    <w:p w:rsidR="000A7BF1" w:rsidRPr="000A7BF1" w:rsidRDefault="000A7BF1" w:rsidP="000A7BF1">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zh-CN"/>
        </w:rPr>
      </w:pPr>
      <w:bookmarkStart w:id="6" w:name="_Toc109217656"/>
      <w:bookmarkStart w:id="7" w:name="_Hlk79688968"/>
      <w:bookmarkStart w:id="8" w:name="_Hlk79688988"/>
      <w:r w:rsidRPr="000A7BF1">
        <w:rPr>
          <w:rFonts w:ascii="Arial" w:eastAsia="等线" w:hAnsi="Arial" w:cs="Times New Roman"/>
          <w:kern w:val="0"/>
          <w:sz w:val="28"/>
          <w:szCs w:val="20"/>
          <w:lang w:eastAsia="zh-CN"/>
        </w:rPr>
        <w:t>5.27.1</w:t>
      </w:r>
      <w:r w:rsidRPr="000A7BF1">
        <w:rPr>
          <w:rFonts w:ascii="Arial" w:eastAsia="等线" w:hAnsi="Arial" w:cs="Times New Roman"/>
          <w:kern w:val="0"/>
          <w:sz w:val="28"/>
          <w:szCs w:val="20"/>
          <w:lang w:eastAsia="zh-CN"/>
        </w:rPr>
        <w:tab/>
        <w:t>General</w:t>
      </w:r>
      <w:bookmarkEnd w:id="6"/>
    </w:p>
    <w:bookmarkEnd w:id="7"/>
    <w:p w:rsidR="000A7BF1" w:rsidRPr="000A7BF1" w:rsidRDefault="000A7BF1" w:rsidP="000A7BF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rsidR="000A7BF1" w:rsidRPr="000A7BF1" w:rsidRDefault="000A7BF1" w:rsidP="000A7BF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RRC configures the following parameters for SDT procedure:</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i/>
          <w:kern w:val="0"/>
          <w:sz w:val="20"/>
          <w:szCs w:val="20"/>
          <w:lang w:eastAsia="zh-CN"/>
        </w:rPr>
      </w:pPr>
      <w:r w:rsidRPr="000A7BF1">
        <w:rPr>
          <w:rFonts w:ascii="Times New Roman" w:eastAsia="等线" w:hAnsi="Times New Roman" w:cs="Times New Roman"/>
          <w:kern w:val="0"/>
          <w:sz w:val="20"/>
          <w:szCs w:val="20"/>
          <w:lang w:eastAsia="zh-CN"/>
        </w:rPr>
        <w:t>-</w:t>
      </w:r>
      <w:r w:rsidRPr="000A7BF1">
        <w:rPr>
          <w:rFonts w:ascii="Times New Roman" w:eastAsia="等线" w:hAnsi="Times New Roman" w:cs="Times New Roman"/>
          <w:kern w:val="0"/>
          <w:sz w:val="20"/>
          <w:szCs w:val="20"/>
          <w:lang w:eastAsia="zh-CN"/>
        </w:rPr>
        <w:tab/>
      </w:r>
      <w:r w:rsidRPr="000A7BF1">
        <w:rPr>
          <w:rFonts w:ascii="Times New Roman" w:eastAsia="等线" w:hAnsi="Times New Roman" w:cs="Times New Roman"/>
          <w:i/>
          <w:kern w:val="0"/>
          <w:sz w:val="20"/>
          <w:szCs w:val="20"/>
          <w:lang w:eastAsia="zh-CN"/>
        </w:rPr>
        <w:t>sdt-DataVolumeThreshold</w:t>
      </w:r>
      <w:r w:rsidRPr="000A7BF1">
        <w:rPr>
          <w:rFonts w:ascii="Times New Roman" w:eastAsia="等线" w:hAnsi="Times New Roman" w:cs="Times New Roman"/>
          <w:kern w:val="0"/>
          <w:sz w:val="20"/>
          <w:szCs w:val="20"/>
          <w:lang w:eastAsia="zh-CN"/>
        </w:rPr>
        <w:t>: data volume threshold for the UE to determine whether to perform SDT procedure;</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w:t>
      </w:r>
      <w:r w:rsidRPr="000A7BF1">
        <w:rPr>
          <w:rFonts w:ascii="Times New Roman" w:eastAsia="等线" w:hAnsi="Times New Roman" w:cs="Times New Roman"/>
          <w:kern w:val="0"/>
          <w:sz w:val="20"/>
          <w:szCs w:val="20"/>
          <w:lang w:eastAsia="zh-CN"/>
        </w:rPr>
        <w:tab/>
      </w:r>
      <w:r w:rsidRPr="000A7BF1">
        <w:rPr>
          <w:rFonts w:ascii="Times New Roman" w:eastAsia="等线" w:hAnsi="Times New Roman" w:cs="Times New Roman"/>
          <w:i/>
          <w:kern w:val="0"/>
          <w:sz w:val="20"/>
          <w:szCs w:val="20"/>
          <w:lang w:eastAsia="zh-CN"/>
        </w:rPr>
        <w:t>sdt-RSRP-Threshold</w:t>
      </w:r>
      <w:r w:rsidRPr="000A7BF1">
        <w:rPr>
          <w:rFonts w:ascii="Times New Roman" w:eastAsia="等线" w:hAnsi="Times New Roman" w:cs="Times New Roman"/>
          <w:kern w:val="0"/>
          <w:sz w:val="20"/>
          <w:szCs w:val="20"/>
          <w:lang w:eastAsia="zh-CN"/>
        </w:rPr>
        <w:t>: RSRP threshold for UE to determine whether to perform SDT procedure;</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ko-KR"/>
        </w:rPr>
        <w:t>-</w:t>
      </w:r>
      <w:r w:rsidRPr="000A7BF1">
        <w:rPr>
          <w:rFonts w:ascii="Times New Roman" w:eastAsia="Times New Roman" w:hAnsi="Times New Roman" w:cs="Times New Roman"/>
          <w:kern w:val="0"/>
          <w:sz w:val="20"/>
          <w:szCs w:val="20"/>
          <w:lang w:eastAsia="ko-KR"/>
        </w:rPr>
        <w:tab/>
      </w:r>
      <w:r w:rsidRPr="000A7BF1">
        <w:rPr>
          <w:rFonts w:ascii="Times New Roman" w:eastAsia="Times New Roman" w:hAnsi="Times New Roman" w:cs="Times New Roman"/>
          <w:i/>
          <w:kern w:val="0"/>
          <w:sz w:val="20"/>
          <w:szCs w:val="20"/>
          <w:lang w:eastAsia="ko-KR"/>
        </w:rPr>
        <w:t>cg-SDT-RSRP-ThresholdSSB</w:t>
      </w:r>
      <w:r w:rsidRPr="000A7BF1">
        <w:rPr>
          <w:rFonts w:ascii="Times New Roman" w:eastAsia="Times New Roman" w:hAnsi="Times New Roman" w:cs="Times New Roman"/>
          <w:kern w:val="0"/>
          <w:sz w:val="20"/>
          <w:szCs w:val="20"/>
          <w:lang w:eastAsia="ko-KR"/>
        </w:rPr>
        <w:t>: an RSRP threshold configured for SSB selection for CG-SDT.</w:t>
      </w:r>
    </w:p>
    <w:p w:rsidR="000A7BF1" w:rsidRPr="000A7BF1" w:rsidRDefault="000A7BF1" w:rsidP="000A7BF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The MAC entity shall, if initiated by the upper layers for SDT procedure:</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 xml:space="preserve">if the data volume of the pending UL data across all RBs configured for SDT is less than or equal to </w:t>
      </w:r>
      <w:r w:rsidRPr="000A7BF1">
        <w:rPr>
          <w:rFonts w:ascii="Times New Roman" w:eastAsia="等线" w:hAnsi="Times New Roman" w:cs="Times New Roman"/>
          <w:i/>
          <w:kern w:val="0"/>
          <w:sz w:val="20"/>
          <w:szCs w:val="20"/>
          <w:lang w:eastAsia="zh-CN"/>
        </w:rPr>
        <w:t>sdt-DataVolumeThreshold</w:t>
      </w:r>
      <w:r w:rsidRPr="000A7BF1">
        <w:rPr>
          <w:rFonts w:ascii="Times New Roman" w:eastAsia="等线" w:hAnsi="Times New Roman" w:cs="Times New Roman"/>
          <w:kern w:val="0"/>
          <w:sz w:val="20"/>
          <w:szCs w:val="20"/>
          <w:lang w:eastAsia="zh-CN"/>
        </w:rPr>
        <w:t>; and</w:t>
      </w:r>
    </w:p>
    <w:p w:rsidR="000A7BF1" w:rsidRPr="000A7BF1" w:rsidRDefault="000A7BF1" w:rsidP="000A7BF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NOTE:</w:t>
      </w:r>
      <w:r w:rsidRPr="000A7BF1">
        <w:rPr>
          <w:rFonts w:ascii="Times New Roman" w:eastAsia="Times New Roman" w:hAnsi="Times New Roman" w:cs="Times New Roman"/>
          <w:kern w:val="0"/>
          <w:sz w:val="20"/>
          <w:szCs w:val="20"/>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0A7BF1" w:rsidRPr="000A7BF1" w:rsidDel="000A7BF1" w:rsidRDefault="000A7BF1" w:rsidP="000A7BF1">
      <w:pPr>
        <w:widowControl/>
        <w:overflowPunct w:val="0"/>
        <w:autoSpaceDE w:val="0"/>
        <w:autoSpaceDN w:val="0"/>
        <w:adjustRightInd w:val="0"/>
        <w:spacing w:after="180"/>
        <w:ind w:left="568" w:hanging="284"/>
        <w:jc w:val="left"/>
        <w:textAlignment w:val="baseline"/>
        <w:rPr>
          <w:del w:id="9" w:author="NEC (Wangda)" w:date="2022-07-29T16:42:00Z"/>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 xml:space="preserve">if the RSRP of the downlink pathloss reference is higher than </w:t>
      </w:r>
      <w:r w:rsidRPr="000A7BF1">
        <w:rPr>
          <w:rFonts w:ascii="Times New Roman" w:eastAsia="等线" w:hAnsi="Times New Roman" w:cs="Times New Roman"/>
          <w:i/>
          <w:kern w:val="0"/>
          <w:sz w:val="20"/>
          <w:szCs w:val="20"/>
          <w:lang w:eastAsia="zh-CN"/>
        </w:rPr>
        <w:t>sdt-RSRP-Threshold</w:t>
      </w:r>
      <w:del w:id="10" w:author="NEC (Wangda)" w:date="2022-07-29T16:42:00Z">
        <w:r w:rsidRPr="000A7BF1" w:rsidDel="000A7BF1">
          <w:rPr>
            <w:rFonts w:ascii="Times New Roman" w:eastAsia="等线" w:hAnsi="Times New Roman" w:cs="Times New Roman"/>
            <w:kern w:val="0"/>
            <w:sz w:val="20"/>
            <w:szCs w:val="20"/>
            <w:lang w:eastAsia="zh-CN"/>
          </w:rPr>
          <w:delText xml:space="preserve">; </w:delText>
        </w:r>
      </w:del>
      <w:ins w:id="11" w:author="NEC (Wangda)" w:date="2022-07-29T16:42:00Z">
        <w:r>
          <w:rPr>
            <w:rFonts w:ascii="Times New Roman" w:eastAsia="等线" w:hAnsi="Times New Roman" w:cs="Times New Roman"/>
            <w:kern w:val="0"/>
            <w:sz w:val="20"/>
            <w:szCs w:val="20"/>
            <w:lang w:eastAsia="zh-CN"/>
          </w:rPr>
          <w:t>,</w:t>
        </w:r>
        <w:r w:rsidRPr="000A7BF1">
          <w:rPr>
            <w:rFonts w:ascii="Times New Roman" w:eastAsia="等线" w:hAnsi="Times New Roman" w:cs="Times New Roman"/>
            <w:kern w:val="0"/>
            <w:sz w:val="20"/>
            <w:szCs w:val="20"/>
            <w:lang w:eastAsia="zh-CN"/>
          </w:rPr>
          <w:t xml:space="preserve"> </w:t>
        </w:r>
      </w:ins>
      <w:r w:rsidRPr="000A7BF1">
        <w:rPr>
          <w:rFonts w:ascii="Times New Roman" w:eastAsia="等线" w:hAnsi="Times New Roman" w:cs="Times New Roman"/>
          <w:kern w:val="0"/>
          <w:sz w:val="20"/>
          <w:szCs w:val="20"/>
          <w:lang w:eastAsia="zh-CN"/>
        </w:rPr>
        <w:t>or</w:t>
      </w:r>
      <w:ins w:id="12" w:author="NEC (Wangda)" w:date="2022-07-29T16:42:00Z">
        <w:r>
          <w:rPr>
            <w:rFonts w:ascii="Times New Roman" w:eastAsia="等线" w:hAnsi="Times New Roman" w:cs="Times New Roman"/>
            <w:kern w:val="0"/>
            <w:sz w:val="20"/>
            <w:szCs w:val="20"/>
            <w:lang w:eastAsia="zh-CN"/>
          </w:rPr>
          <w:t xml:space="preserve"> </w:t>
        </w:r>
      </w:ins>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del w:id="13" w:author="NEC (Wangda)" w:date="2022-07-29T16:42:00Z">
        <w:r w:rsidRPr="000A7BF1" w:rsidDel="000A7BF1">
          <w:rPr>
            <w:rFonts w:ascii="Times New Roman" w:eastAsia="等线" w:hAnsi="Times New Roman" w:cs="Times New Roman"/>
            <w:kern w:val="0"/>
            <w:sz w:val="20"/>
            <w:szCs w:val="20"/>
            <w:lang w:eastAsia="zh-CN"/>
          </w:rPr>
          <w:delText>1&gt;</w:delText>
        </w:r>
        <w:r w:rsidRPr="000A7BF1" w:rsidDel="000A7BF1">
          <w:rPr>
            <w:rFonts w:ascii="Times New Roman" w:eastAsia="等线" w:hAnsi="Times New Roman" w:cs="Times New Roman"/>
            <w:kern w:val="0"/>
            <w:sz w:val="20"/>
            <w:szCs w:val="20"/>
            <w:lang w:eastAsia="zh-CN"/>
          </w:rPr>
          <w:tab/>
          <w:delText xml:space="preserve">if </w:delText>
        </w:r>
      </w:del>
      <w:r w:rsidRPr="000A7BF1">
        <w:rPr>
          <w:rFonts w:ascii="Times New Roman" w:eastAsia="等线" w:hAnsi="Times New Roman" w:cs="Times New Roman"/>
          <w:i/>
          <w:kern w:val="0"/>
          <w:sz w:val="20"/>
          <w:szCs w:val="20"/>
          <w:lang w:eastAsia="zh-CN"/>
        </w:rPr>
        <w:t>sdt-RSRP-Threshold</w:t>
      </w:r>
      <w:r w:rsidRPr="000A7BF1">
        <w:rPr>
          <w:rFonts w:ascii="Times New Roman" w:eastAsia="等线" w:hAnsi="Times New Roman" w:cs="Times New Roman"/>
          <w:kern w:val="0"/>
          <w:sz w:val="20"/>
          <w:szCs w:val="20"/>
          <w:lang w:eastAsia="zh-CN"/>
        </w:rPr>
        <w:t xml:space="preserve"> is not configured:</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t>if the Serving Cell for SDT is configured with supplementary uplink as specified in TS 38.331 [5]; and</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t xml:space="preserve">if the RSRP of the downlink pathloss reference is less than </w:t>
      </w:r>
      <w:r w:rsidRPr="000A7BF1">
        <w:rPr>
          <w:rFonts w:ascii="Times New Roman" w:eastAsia="等线" w:hAnsi="Times New Roman" w:cs="Times New Roman"/>
          <w:i/>
          <w:kern w:val="0"/>
          <w:sz w:val="20"/>
          <w:szCs w:val="20"/>
          <w:lang w:eastAsia="zh-CN"/>
        </w:rPr>
        <w:t>rsrp-ThresholdSSB-SUL</w:t>
      </w:r>
      <w:r w:rsidRPr="000A7BF1">
        <w:rPr>
          <w:rFonts w:ascii="Times New Roman" w:eastAsia="等线" w:hAnsi="Times New Roman" w:cs="Times New Roman"/>
          <w:kern w:val="0"/>
          <w:sz w:val="20"/>
          <w:szCs w:val="20"/>
          <w:lang w:eastAsia="zh-CN"/>
        </w:rPr>
        <w:t>:</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lastRenderedPageBreak/>
        <w:t>3&gt;</w:t>
      </w:r>
      <w:r w:rsidRPr="000A7BF1">
        <w:rPr>
          <w:rFonts w:ascii="Times New Roman" w:eastAsia="等线" w:hAnsi="Times New Roman" w:cs="Times New Roman"/>
          <w:kern w:val="0"/>
          <w:sz w:val="20"/>
          <w:szCs w:val="20"/>
          <w:lang w:eastAsia="zh-CN"/>
        </w:rPr>
        <w:tab/>
        <w:t>select the SUL carrier.</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t>else:</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3&gt;</w:t>
      </w:r>
      <w:r w:rsidRPr="000A7BF1">
        <w:rPr>
          <w:rFonts w:ascii="Times New Roman" w:eastAsia="等线" w:hAnsi="Times New Roman" w:cs="Times New Roman"/>
          <w:kern w:val="0"/>
          <w:sz w:val="20"/>
          <w:szCs w:val="20"/>
          <w:lang w:eastAsia="zh-CN"/>
        </w:rPr>
        <w:tab/>
        <w:t>select the NUL carrier.</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2&gt;</w:t>
      </w:r>
      <w:r w:rsidRPr="000A7BF1">
        <w:rPr>
          <w:rFonts w:ascii="Times New Roman" w:eastAsia="Times New Roman" w:hAnsi="Times New Roman" w:cs="Times New Roman"/>
          <w:kern w:val="0"/>
          <w:sz w:val="20"/>
          <w:szCs w:val="20"/>
          <w:lang w:eastAsia="zh-CN"/>
        </w:rPr>
        <w:tab/>
        <w:t>if CG-SDT is configured on the selected UL carrier, and TA of the configured grant Type 1 resource is valid according to clause 5.27.2; and</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2&gt;</w:t>
      </w:r>
      <w:r w:rsidRPr="000A7BF1">
        <w:rPr>
          <w:rFonts w:ascii="Times New Roman" w:eastAsia="Times New Roman" w:hAnsi="Times New Roman" w:cs="Times New Roman"/>
          <w:kern w:val="0"/>
          <w:sz w:val="20"/>
          <w:szCs w:val="20"/>
          <w:lang w:eastAsia="zh-CN"/>
        </w:rPr>
        <w:tab/>
        <w:t xml:space="preserve">if at least one SSB </w:t>
      </w:r>
      <w:r w:rsidRPr="000A7BF1">
        <w:rPr>
          <w:rFonts w:ascii="Times New Roman" w:eastAsia="等线" w:hAnsi="Times New Roman" w:cs="Times New Roman"/>
          <w:sz w:val="20"/>
          <w:szCs w:val="20"/>
          <w:lang w:eastAsia="zh-CN"/>
        </w:rPr>
        <w:t xml:space="preserve">configured for CG-SDT </w:t>
      </w:r>
      <w:r w:rsidRPr="000A7BF1">
        <w:rPr>
          <w:rFonts w:ascii="Times New Roman" w:eastAsia="Times New Roman" w:hAnsi="Times New Roman" w:cs="Times New Roman"/>
          <w:kern w:val="0"/>
          <w:sz w:val="20"/>
          <w:szCs w:val="20"/>
          <w:lang w:eastAsia="zh-CN"/>
        </w:rPr>
        <w:t xml:space="preserve">with SS-RSRP above </w:t>
      </w:r>
      <w:r w:rsidRPr="000A7BF1">
        <w:rPr>
          <w:rFonts w:ascii="Times New Roman" w:eastAsia="Times New Roman" w:hAnsi="Times New Roman" w:cs="Times New Roman"/>
          <w:i/>
          <w:kern w:val="0"/>
          <w:sz w:val="20"/>
          <w:szCs w:val="20"/>
          <w:lang w:eastAsia="zh-CN"/>
        </w:rPr>
        <w:t>cg-SDT-RSRP-ThresholdSSB</w:t>
      </w:r>
      <w:r w:rsidRPr="000A7BF1">
        <w:rPr>
          <w:rFonts w:ascii="Times New Roman" w:eastAsia="Times New Roman" w:hAnsi="Times New Roman" w:cs="Times New Roman"/>
          <w:kern w:val="0"/>
          <w:sz w:val="20"/>
          <w:szCs w:val="20"/>
          <w:lang w:eastAsia="zh-CN"/>
        </w:rPr>
        <w:t xml:space="preserve"> is available:</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3&gt;</w:t>
      </w:r>
      <w:r w:rsidRPr="000A7BF1">
        <w:rPr>
          <w:rFonts w:ascii="Times New Roman" w:eastAsia="Times New Roman" w:hAnsi="Times New Roman" w:cs="Times New Roman"/>
          <w:kern w:val="0"/>
          <w:sz w:val="20"/>
          <w:szCs w:val="20"/>
          <w:lang w:eastAsia="zh-CN"/>
        </w:rPr>
        <w:tab/>
        <w:t>indicate to the upper layers that the conditions for initiating SDT procedure are fulfilled;</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3&gt;</w:t>
      </w:r>
      <w:r w:rsidRPr="000A7BF1">
        <w:rPr>
          <w:rFonts w:ascii="Times New Roman" w:eastAsia="Times New Roman" w:hAnsi="Times New Roman" w:cs="Times New Roman"/>
          <w:kern w:val="0"/>
          <w:sz w:val="20"/>
          <w:szCs w:val="20"/>
          <w:lang w:eastAsia="zh-CN"/>
        </w:rPr>
        <w:tab/>
        <w:t>perform CG-SDT procedure on the selected UL carrier according to clause 5.8.2.</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2&gt;</w:t>
      </w:r>
      <w:r w:rsidRPr="000A7BF1">
        <w:rPr>
          <w:rFonts w:ascii="Times New Roman" w:eastAsia="Times New Roman" w:hAnsi="Times New Roman" w:cs="Times New Roman"/>
          <w:kern w:val="0"/>
          <w:sz w:val="20"/>
          <w:szCs w:val="20"/>
          <w:lang w:eastAsia="zh-CN"/>
        </w:rPr>
        <w:tab/>
        <w:t>else if a set of Random Access resources for performing RA-SDT are selected according to clause 5.1.1b on the selected UL carrier:</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3&gt;</w:t>
      </w:r>
      <w:r w:rsidRPr="000A7BF1">
        <w:rPr>
          <w:rFonts w:ascii="Times New Roman" w:eastAsia="Times New Roman" w:hAnsi="Times New Roman" w:cs="Times New Roman"/>
          <w:kern w:val="0"/>
          <w:sz w:val="20"/>
          <w:szCs w:val="20"/>
          <w:lang w:eastAsia="zh-CN"/>
        </w:rPr>
        <w:tab/>
        <w:t xml:space="preserve">consider </w:t>
      </w:r>
      <w:r w:rsidRPr="000A7BF1">
        <w:rPr>
          <w:rFonts w:ascii="Times New Roman" w:eastAsia="Times New Roman" w:hAnsi="Times New Roman" w:cs="Times New Roman"/>
          <w:i/>
          <w:kern w:val="0"/>
          <w:sz w:val="20"/>
          <w:szCs w:val="20"/>
          <w:lang w:eastAsia="zh-CN"/>
        </w:rPr>
        <w:t>cg-SDT-TimeAlignmentTimer</w:t>
      </w:r>
      <w:r w:rsidRPr="000A7BF1">
        <w:rPr>
          <w:rFonts w:ascii="Times New Roman" w:eastAsia="Times New Roman" w:hAnsi="Times New Roman" w:cs="Times New Roman"/>
          <w:kern w:val="0"/>
          <w:sz w:val="20"/>
          <w:szCs w:val="20"/>
          <w:lang w:eastAsia="zh-CN"/>
        </w:rPr>
        <w:t xml:space="preserve"> as expired and</w:t>
      </w:r>
      <w:r w:rsidRPr="000A7BF1">
        <w:rPr>
          <w:rFonts w:ascii="Times New Roman" w:eastAsia="Times New Roman" w:hAnsi="Times New Roman" w:cs="Times New Roman"/>
          <w:kern w:val="0"/>
          <w:sz w:val="20"/>
          <w:szCs w:val="20"/>
        </w:rPr>
        <w:t xml:space="preserve"> perform the corresponding actions in clause 5.2</w:t>
      </w:r>
      <w:r w:rsidRPr="000A7BF1">
        <w:rPr>
          <w:rFonts w:ascii="Times New Roman" w:eastAsia="Times New Roman" w:hAnsi="Times New Roman" w:cs="Times New Roman"/>
          <w:kern w:val="0"/>
          <w:sz w:val="20"/>
          <w:szCs w:val="20"/>
          <w:lang w:eastAsia="zh-CN"/>
        </w:rPr>
        <w:t>;</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3&gt;</w:t>
      </w:r>
      <w:r w:rsidRPr="000A7BF1">
        <w:rPr>
          <w:rFonts w:ascii="Times New Roman" w:eastAsia="Times New Roman" w:hAnsi="Times New Roman" w:cs="Times New Roman"/>
          <w:kern w:val="0"/>
          <w:sz w:val="20"/>
          <w:szCs w:val="20"/>
          <w:lang w:eastAsia="zh-CN"/>
        </w:rPr>
        <w:tab/>
        <w:t>indicate to the upper layers that the conditions for initiating SDT procedure are fulfilled.</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0A7BF1">
        <w:rPr>
          <w:rFonts w:ascii="Times New Roman" w:eastAsia="Times New Roman" w:hAnsi="Times New Roman" w:cs="Times New Roman"/>
          <w:kern w:val="0"/>
          <w:sz w:val="20"/>
          <w:szCs w:val="20"/>
          <w:lang w:eastAsia="zh-CN"/>
        </w:rPr>
        <w:t>2&gt;</w:t>
      </w:r>
      <w:r w:rsidRPr="000A7BF1">
        <w:rPr>
          <w:rFonts w:ascii="Times New Roman" w:eastAsia="Times New Roman" w:hAnsi="Times New Roman" w:cs="Times New Roman"/>
          <w:kern w:val="0"/>
          <w:sz w:val="20"/>
          <w:szCs w:val="20"/>
          <w:lang w:eastAsia="zh-CN"/>
        </w:rPr>
        <w:tab/>
        <w:t>else:</w:t>
      </w:r>
    </w:p>
    <w:p w:rsidR="000A7BF1" w:rsidRPr="000A7BF1" w:rsidRDefault="000A7BF1" w:rsidP="000A7BF1">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3&gt;</w:t>
      </w:r>
      <w:r w:rsidRPr="000A7BF1">
        <w:rPr>
          <w:rFonts w:ascii="Times New Roman" w:eastAsia="等线" w:hAnsi="Times New Roman" w:cs="Times New Roman"/>
          <w:kern w:val="0"/>
          <w:sz w:val="20"/>
          <w:szCs w:val="20"/>
          <w:lang w:eastAsia="zh-CN"/>
        </w:rPr>
        <w:tab/>
      </w:r>
      <w:r w:rsidRPr="000A7BF1">
        <w:rPr>
          <w:rFonts w:ascii="Times New Roman" w:eastAsia="Times New Roman" w:hAnsi="Times New Roman" w:cs="Times New Roman"/>
          <w:kern w:val="0"/>
          <w:sz w:val="20"/>
          <w:szCs w:val="20"/>
          <w:lang w:eastAsia="zh-CN"/>
        </w:rPr>
        <w:t>indicate to the upper layers that the conditions for initiating SDT procedure are not fulfilled</w:t>
      </w:r>
      <w:r w:rsidRPr="000A7BF1">
        <w:rPr>
          <w:rFonts w:ascii="Times New Roman" w:eastAsia="等线" w:hAnsi="Times New Roman" w:cs="Times New Roman"/>
          <w:kern w:val="0"/>
          <w:sz w:val="20"/>
          <w:szCs w:val="20"/>
          <w:lang w:eastAsia="zh-CN"/>
        </w:rPr>
        <w:t>.</w:t>
      </w:r>
    </w:p>
    <w:p w:rsidR="000A7BF1" w:rsidRPr="000A7BF1" w:rsidRDefault="000A7BF1" w:rsidP="000A7BF1">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0A7BF1">
        <w:rPr>
          <w:rFonts w:ascii="Times New Roman" w:eastAsia="等线" w:hAnsi="Times New Roman" w:cs="Times New Roman"/>
          <w:kern w:val="0"/>
          <w:sz w:val="20"/>
          <w:szCs w:val="20"/>
          <w:lang w:eastAsia="zh-CN"/>
        </w:rPr>
        <w:t>1&gt;</w:t>
      </w:r>
      <w:r w:rsidRPr="000A7BF1">
        <w:rPr>
          <w:rFonts w:ascii="Times New Roman" w:eastAsia="等线" w:hAnsi="Times New Roman" w:cs="Times New Roman"/>
          <w:kern w:val="0"/>
          <w:sz w:val="20"/>
          <w:szCs w:val="20"/>
          <w:lang w:eastAsia="zh-CN"/>
        </w:rPr>
        <w:tab/>
        <w:t>else:</w:t>
      </w:r>
    </w:p>
    <w:p w:rsidR="000A7BF1" w:rsidRPr="000A7BF1" w:rsidRDefault="000A7BF1" w:rsidP="000A7BF1">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0A7BF1">
        <w:rPr>
          <w:rFonts w:ascii="Times New Roman" w:eastAsia="等线" w:hAnsi="Times New Roman" w:cs="Times New Roman"/>
          <w:kern w:val="0"/>
          <w:sz w:val="20"/>
          <w:szCs w:val="20"/>
          <w:lang w:eastAsia="zh-CN"/>
        </w:rPr>
        <w:t>2&gt;</w:t>
      </w:r>
      <w:r w:rsidRPr="000A7BF1">
        <w:rPr>
          <w:rFonts w:ascii="Times New Roman" w:eastAsia="等线" w:hAnsi="Times New Roman" w:cs="Times New Roman"/>
          <w:kern w:val="0"/>
          <w:sz w:val="20"/>
          <w:szCs w:val="20"/>
          <w:lang w:eastAsia="zh-CN"/>
        </w:rPr>
        <w:tab/>
      </w:r>
      <w:r w:rsidRPr="000A7BF1">
        <w:rPr>
          <w:rFonts w:ascii="Times New Roman" w:eastAsia="Times New Roman" w:hAnsi="Times New Roman" w:cs="Times New Roman"/>
          <w:kern w:val="0"/>
          <w:sz w:val="20"/>
          <w:szCs w:val="20"/>
          <w:lang w:eastAsia="zh-CN"/>
        </w:rPr>
        <w:t>indicate to the upper layers that the conditions for initiating SDT procedure are not fulfilled</w:t>
      </w:r>
      <w:r w:rsidRPr="000A7BF1">
        <w:rPr>
          <w:rFonts w:ascii="Times New Roman" w:eastAsia="等线" w:hAnsi="Times New Roman" w:cs="Times New Roman"/>
          <w:kern w:val="0"/>
          <w:sz w:val="20"/>
          <w:szCs w:val="20"/>
          <w:lang w:eastAsia="zh-CN"/>
        </w:rPr>
        <w:t>.</w:t>
      </w:r>
      <w:bookmarkEnd w:id="8"/>
    </w:p>
    <w:p w:rsidR="000A7BF1" w:rsidRPr="008B3B96" w:rsidRDefault="000A7BF1" w:rsidP="00347628">
      <w:pPr>
        <w:widowControl/>
        <w:spacing w:before="120"/>
        <w:rPr>
          <w:rFonts w:ascii="Arial" w:eastAsia="等线" w:hAnsi="Arial"/>
          <w:kern w:val="0"/>
          <w:sz w:val="20"/>
          <w:szCs w:val="20"/>
          <w:lang w:eastAsia="zh-CN"/>
        </w:rPr>
      </w:pPr>
    </w:p>
    <w:sectPr w:rsidR="000A7BF1"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ECB" w:rsidRDefault="00064ECB" w:rsidP="006D4BFE">
      <w:r>
        <w:separator/>
      </w:r>
    </w:p>
  </w:endnote>
  <w:endnote w:type="continuationSeparator" w:id="0">
    <w:p w:rsidR="00064ECB" w:rsidRDefault="00064ECB"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ECB" w:rsidRDefault="00064ECB" w:rsidP="006D4BFE">
      <w:r>
        <w:separator/>
      </w:r>
    </w:p>
  </w:footnote>
  <w:footnote w:type="continuationSeparator" w:id="0">
    <w:p w:rsidR="00064ECB" w:rsidRDefault="00064ECB"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2"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3"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1"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22"/>
  </w:num>
  <w:num w:numId="3">
    <w:abstractNumId w:val="20"/>
  </w:num>
  <w:num w:numId="4">
    <w:abstractNumId w:val="37"/>
  </w:num>
  <w:num w:numId="5">
    <w:abstractNumId w:val="12"/>
  </w:num>
  <w:num w:numId="6">
    <w:abstractNumId w:val="0"/>
  </w:num>
  <w:num w:numId="7">
    <w:abstractNumId w:val="1"/>
  </w:num>
  <w:num w:numId="8">
    <w:abstractNumId w:val="13"/>
  </w:num>
  <w:num w:numId="9">
    <w:abstractNumId w:val="41"/>
  </w:num>
  <w:num w:numId="10">
    <w:abstractNumId w:val="8"/>
  </w:num>
  <w:num w:numId="11">
    <w:abstractNumId w:val="16"/>
  </w:num>
  <w:num w:numId="12">
    <w:abstractNumId w:val="6"/>
  </w:num>
  <w:num w:numId="13">
    <w:abstractNumId w:val="42"/>
  </w:num>
  <w:num w:numId="14">
    <w:abstractNumId w:val="7"/>
  </w:num>
  <w:num w:numId="15">
    <w:abstractNumId w:val="19"/>
  </w:num>
  <w:num w:numId="16">
    <w:abstractNumId w:val="18"/>
  </w:num>
  <w:num w:numId="17">
    <w:abstractNumId w:val="28"/>
  </w:num>
  <w:num w:numId="18">
    <w:abstractNumId w:val="35"/>
  </w:num>
  <w:num w:numId="19">
    <w:abstractNumId w:val="31"/>
  </w:num>
  <w:num w:numId="20">
    <w:abstractNumId w:val="9"/>
  </w:num>
  <w:num w:numId="21">
    <w:abstractNumId w:val="4"/>
  </w:num>
  <w:num w:numId="22">
    <w:abstractNumId w:val="17"/>
  </w:num>
  <w:num w:numId="23">
    <w:abstractNumId w:val="32"/>
  </w:num>
  <w:num w:numId="24">
    <w:abstractNumId w:val="23"/>
  </w:num>
  <w:num w:numId="25">
    <w:abstractNumId w:val="25"/>
  </w:num>
  <w:num w:numId="26">
    <w:abstractNumId w:val="38"/>
  </w:num>
  <w:num w:numId="27">
    <w:abstractNumId w:val="3"/>
  </w:num>
  <w:num w:numId="28">
    <w:abstractNumId w:val="24"/>
  </w:num>
  <w:num w:numId="29">
    <w:abstractNumId w:val="10"/>
  </w:num>
  <w:num w:numId="30">
    <w:abstractNumId w:val="15"/>
  </w:num>
  <w:num w:numId="31">
    <w:abstractNumId w:val="26"/>
  </w:num>
  <w:num w:numId="32">
    <w:abstractNumId w:val="29"/>
  </w:num>
  <w:num w:numId="33">
    <w:abstractNumId w:val="36"/>
  </w:num>
  <w:num w:numId="34">
    <w:abstractNumId w:val="30"/>
  </w:num>
  <w:num w:numId="35">
    <w:abstractNumId w:val="5"/>
  </w:num>
  <w:num w:numId="36">
    <w:abstractNumId w:val="21"/>
  </w:num>
  <w:num w:numId="37">
    <w:abstractNumId w:val="39"/>
  </w:num>
  <w:num w:numId="38">
    <w:abstractNumId w:val="33"/>
  </w:num>
  <w:num w:numId="39">
    <w:abstractNumId w:val="14"/>
  </w:num>
  <w:num w:numId="40">
    <w:abstractNumId w:val="2"/>
  </w:num>
  <w:num w:numId="41">
    <w:abstractNumId w:val="27"/>
  </w:num>
  <w:num w:numId="42">
    <w:abstractNumId w:val="34"/>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2985"/>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4ECB"/>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94422"/>
    <w:rsid w:val="000A29AD"/>
    <w:rsid w:val="000A300F"/>
    <w:rsid w:val="000A464D"/>
    <w:rsid w:val="000A5660"/>
    <w:rsid w:val="000A673A"/>
    <w:rsid w:val="000A7BF1"/>
    <w:rsid w:val="000B1049"/>
    <w:rsid w:val="000B4E52"/>
    <w:rsid w:val="000B6586"/>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42586"/>
    <w:rsid w:val="00150533"/>
    <w:rsid w:val="00151D38"/>
    <w:rsid w:val="001554DD"/>
    <w:rsid w:val="001558A7"/>
    <w:rsid w:val="00156A15"/>
    <w:rsid w:val="00166B19"/>
    <w:rsid w:val="001720BA"/>
    <w:rsid w:val="00175A31"/>
    <w:rsid w:val="001765DF"/>
    <w:rsid w:val="001778C4"/>
    <w:rsid w:val="00177A3F"/>
    <w:rsid w:val="001802B9"/>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014C"/>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6F3A"/>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4BBA"/>
    <w:rsid w:val="00400806"/>
    <w:rsid w:val="00403ADA"/>
    <w:rsid w:val="004118CB"/>
    <w:rsid w:val="00413558"/>
    <w:rsid w:val="00414B80"/>
    <w:rsid w:val="00417F2B"/>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81FED"/>
    <w:rsid w:val="00584E7B"/>
    <w:rsid w:val="00585D81"/>
    <w:rsid w:val="0058642D"/>
    <w:rsid w:val="00586906"/>
    <w:rsid w:val="0059513D"/>
    <w:rsid w:val="00595AB2"/>
    <w:rsid w:val="005B12B5"/>
    <w:rsid w:val="005B2490"/>
    <w:rsid w:val="005B2599"/>
    <w:rsid w:val="005B4728"/>
    <w:rsid w:val="005B54AD"/>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48BD"/>
    <w:rsid w:val="007A530F"/>
    <w:rsid w:val="007A6E4C"/>
    <w:rsid w:val="007B01FD"/>
    <w:rsid w:val="007B1A0E"/>
    <w:rsid w:val="007B26A2"/>
    <w:rsid w:val="007B31E9"/>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290B"/>
    <w:rsid w:val="008644F7"/>
    <w:rsid w:val="00866C12"/>
    <w:rsid w:val="00867211"/>
    <w:rsid w:val="00870FC8"/>
    <w:rsid w:val="0087100F"/>
    <w:rsid w:val="00874F4E"/>
    <w:rsid w:val="00875FB5"/>
    <w:rsid w:val="00877757"/>
    <w:rsid w:val="00877910"/>
    <w:rsid w:val="00881260"/>
    <w:rsid w:val="00883AF9"/>
    <w:rsid w:val="00887803"/>
    <w:rsid w:val="00887991"/>
    <w:rsid w:val="0089188C"/>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9CC"/>
    <w:rsid w:val="00904AD4"/>
    <w:rsid w:val="00905C30"/>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6FCD"/>
    <w:rsid w:val="00997706"/>
    <w:rsid w:val="009A00B7"/>
    <w:rsid w:val="009A551F"/>
    <w:rsid w:val="009A5CDF"/>
    <w:rsid w:val="009A671D"/>
    <w:rsid w:val="009B0418"/>
    <w:rsid w:val="009B3B1E"/>
    <w:rsid w:val="009B5C33"/>
    <w:rsid w:val="009C303D"/>
    <w:rsid w:val="009C6666"/>
    <w:rsid w:val="009D3DCA"/>
    <w:rsid w:val="009D4633"/>
    <w:rsid w:val="009D75D3"/>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46737"/>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5D8A"/>
    <w:rsid w:val="00A86CAE"/>
    <w:rsid w:val="00A91C4F"/>
    <w:rsid w:val="00A9382D"/>
    <w:rsid w:val="00A9433E"/>
    <w:rsid w:val="00A965EA"/>
    <w:rsid w:val="00A96F5D"/>
    <w:rsid w:val="00AA10DC"/>
    <w:rsid w:val="00AA247F"/>
    <w:rsid w:val="00AA2747"/>
    <w:rsid w:val="00AB5066"/>
    <w:rsid w:val="00AB5A97"/>
    <w:rsid w:val="00AB62EF"/>
    <w:rsid w:val="00AD1540"/>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6D23"/>
    <w:rsid w:val="00B170E8"/>
    <w:rsid w:val="00B17166"/>
    <w:rsid w:val="00B2287A"/>
    <w:rsid w:val="00B258D3"/>
    <w:rsid w:val="00B26B13"/>
    <w:rsid w:val="00B308F0"/>
    <w:rsid w:val="00B321E4"/>
    <w:rsid w:val="00B34049"/>
    <w:rsid w:val="00B3405D"/>
    <w:rsid w:val="00B34243"/>
    <w:rsid w:val="00B40091"/>
    <w:rsid w:val="00B43903"/>
    <w:rsid w:val="00B45899"/>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3440"/>
    <w:rsid w:val="00BF5D85"/>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63F05"/>
    <w:rsid w:val="00C72865"/>
    <w:rsid w:val="00C74462"/>
    <w:rsid w:val="00C753A4"/>
    <w:rsid w:val="00C7796B"/>
    <w:rsid w:val="00C804E7"/>
    <w:rsid w:val="00C80891"/>
    <w:rsid w:val="00C8215D"/>
    <w:rsid w:val="00C8218A"/>
    <w:rsid w:val="00C90A91"/>
    <w:rsid w:val="00C92ABE"/>
    <w:rsid w:val="00C9370D"/>
    <w:rsid w:val="00C955B7"/>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06DA"/>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A68"/>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7A4DC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142586"/>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142586"/>
    <w:rPr>
      <w:b/>
      <w:bCs/>
      <w:kern w:val="44"/>
      <w:sz w:val="44"/>
      <w:szCs w:val="44"/>
      <w:lang w:val="en-GB"/>
    </w:rPr>
  </w:style>
  <w:style w:type="character" w:styleId="af2">
    <w:name w:val="annotation reference"/>
    <w:basedOn w:val="a0"/>
    <w:uiPriority w:val="99"/>
    <w:semiHidden/>
    <w:unhideWhenUsed/>
    <w:rsid w:val="0087100F"/>
    <w:rPr>
      <w:sz w:val="21"/>
      <w:szCs w:val="21"/>
    </w:rPr>
  </w:style>
  <w:style w:type="paragraph" w:styleId="af3">
    <w:name w:val="annotation text"/>
    <w:basedOn w:val="a"/>
    <w:link w:val="af4"/>
    <w:uiPriority w:val="99"/>
    <w:semiHidden/>
    <w:unhideWhenUsed/>
    <w:rsid w:val="0087100F"/>
    <w:pPr>
      <w:jc w:val="left"/>
    </w:pPr>
  </w:style>
  <w:style w:type="character" w:customStyle="1" w:styleId="af4">
    <w:name w:val="批注文字 字符"/>
    <w:basedOn w:val="a0"/>
    <w:link w:val="af3"/>
    <w:uiPriority w:val="99"/>
    <w:semiHidden/>
    <w:rsid w:val="0087100F"/>
    <w:rPr>
      <w:lang w:val="en-GB"/>
    </w:rPr>
  </w:style>
  <w:style w:type="paragraph" w:styleId="af5">
    <w:name w:val="annotation subject"/>
    <w:basedOn w:val="af3"/>
    <w:next w:val="af3"/>
    <w:link w:val="af6"/>
    <w:uiPriority w:val="99"/>
    <w:semiHidden/>
    <w:unhideWhenUsed/>
    <w:rsid w:val="0087100F"/>
    <w:rPr>
      <w:b/>
      <w:bCs/>
    </w:rPr>
  </w:style>
  <w:style w:type="character" w:customStyle="1" w:styleId="af6">
    <w:name w:val="批注主题 字符"/>
    <w:basedOn w:val="af4"/>
    <w:link w:val="af5"/>
    <w:uiPriority w:val="99"/>
    <w:semiHidden/>
    <w:rsid w:val="0087100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7FC74-2F9F-40A2-B13A-8C8C52A10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12071</TotalTime>
  <Pages>4</Pages>
  <Words>1230</Words>
  <Characters>7011</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499</cp:revision>
  <dcterms:created xsi:type="dcterms:W3CDTF">2019-04-30T06:30:00Z</dcterms:created>
  <dcterms:modified xsi:type="dcterms:W3CDTF">2022-08-10T02:24:00Z</dcterms:modified>
</cp:coreProperties>
</file>